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7153044C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F2738D">
        <w:rPr>
          <w:b/>
          <w:noProof/>
          <w:sz w:val="24"/>
        </w:rPr>
        <w:t>6</w:t>
      </w:r>
      <w:r w:rsidRPr="00FE2D85">
        <w:rPr>
          <w:b/>
          <w:i/>
          <w:noProof/>
          <w:sz w:val="28"/>
        </w:rPr>
        <w:tab/>
      </w:r>
      <w:r w:rsidR="007D3C61">
        <w:fldChar w:fldCharType="begin"/>
      </w:r>
      <w:r w:rsidR="007D3C61" w:rsidRPr="00FE2D85">
        <w:instrText xml:space="preserve"> DOCPROPERTY  Tdoc#  \* MERGEFORMAT </w:instrText>
      </w:r>
      <w:r w:rsidR="007D3C61">
        <w:fldChar w:fldCharType="separate"/>
      </w:r>
      <w:r w:rsidR="007D3C61" w:rsidRPr="00FE2D85">
        <w:rPr>
          <w:b/>
          <w:i/>
          <w:noProof/>
          <w:sz w:val="28"/>
        </w:rPr>
        <w:t>S2-24</w:t>
      </w:r>
      <w:r w:rsidR="007D3C61">
        <w:rPr>
          <w:b/>
          <w:i/>
          <w:noProof/>
          <w:sz w:val="28"/>
        </w:rPr>
        <w:t>1</w:t>
      </w:r>
      <w:r w:rsidR="000449A9">
        <w:rPr>
          <w:b/>
          <w:i/>
          <w:noProof/>
          <w:sz w:val="28"/>
        </w:rPr>
        <w:t>2747</w:t>
      </w:r>
      <w:r w:rsidR="007D3C61">
        <w:rPr>
          <w:b/>
          <w:i/>
          <w:noProof/>
          <w:sz w:val="28"/>
        </w:rPr>
        <w:fldChar w:fldCharType="end"/>
      </w:r>
    </w:p>
    <w:p w14:paraId="1C6D359C" w14:textId="5C9CAEE0" w:rsidR="009854D4" w:rsidRDefault="00F2738D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9854D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825A11">
        <w:rPr>
          <w:b/>
          <w:noProof/>
          <w:sz w:val="24"/>
        </w:rPr>
        <w:t>A</w:t>
      </w:r>
      <w:r w:rsidR="009854D4">
        <w:rPr>
          <w:b/>
          <w:noProof/>
          <w:sz w:val="24"/>
        </w:rPr>
        <w:t>,</w:t>
      </w:r>
      <w:fldSimple w:instr=" DOCPROPERTY  StartDate  \* MERGEFORMAT ">
        <w:r w:rsidR="009854D4" w:rsidRPr="00BA51D9">
          <w:rPr>
            <w:b/>
            <w:noProof/>
            <w:sz w:val="24"/>
          </w:rPr>
          <w:t xml:space="preserve"> </w:t>
        </w:r>
        <w:r w:rsidR="002C451B">
          <w:rPr>
            <w:b/>
            <w:noProof/>
            <w:sz w:val="24"/>
          </w:rPr>
          <w:t>18</w:t>
        </w:r>
      </w:fldSimple>
      <w:r w:rsidR="009854D4">
        <w:rPr>
          <w:b/>
          <w:noProof/>
          <w:sz w:val="24"/>
        </w:rPr>
        <w:t xml:space="preserve"> - </w:t>
      </w:r>
      <w:fldSimple w:instr=" DOCPROPERTY  EndDate  \* MERGEFORMAT ">
        <w:r w:rsidR="002C451B">
          <w:rPr>
            <w:b/>
            <w:noProof/>
            <w:sz w:val="24"/>
          </w:rPr>
          <w:t>22</w:t>
        </w:r>
        <w:r w:rsidR="009854D4">
          <w:rPr>
            <w:b/>
            <w:noProof/>
            <w:sz w:val="24"/>
          </w:rPr>
          <w:t xml:space="preserve"> </w:t>
        </w:r>
        <w:r w:rsidR="002C451B">
          <w:rPr>
            <w:b/>
            <w:noProof/>
            <w:sz w:val="24"/>
          </w:rPr>
          <w:t>November</w:t>
        </w:r>
        <w:r w:rsidR="009854D4">
          <w:rPr>
            <w:b/>
            <w:noProof/>
            <w:sz w:val="24"/>
          </w:rPr>
          <w:t xml:space="preserve"> 2024</w:t>
        </w:r>
      </w:fldSimple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 w:rsidR="007D3C61">
        <w:rPr>
          <w:b/>
          <w:noProof/>
          <w:color w:val="3333FF"/>
          <w:sz w:val="24"/>
        </w:rPr>
        <w:t>241</w:t>
      </w:r>
      <w:r w:rsidR="000E0A28">
        <w:rPr>
          <w:b/>
          <w:noProof/>
          <w:color w:val="3333FF"/>
          <w:sz w:val="24"/>
        </w:rPr>
        <w:t>2581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673CFD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54D4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2AB17798" w:rsidR="009854D4" w:rsidRPr="00410371" w:rsidRDefault="00C834E3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5694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529CAFB8" w:rsidR="009854D4" w:rsidRPr="00410371" w:rsidRDefault="000449A9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5CB4A7E8" w:rsidR="009854D4" w:rsidRPr="00410371" w:rsidRDefault="00673CFD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54D4">
                <w:rPr>
                  <w:b/>
                  <w:noProof/>
                  <w:sz w:val="28"/>
                </w:rPr>
                <w:t>1</w:t>
              </w:r>
              <w:r w:rsidR="00574C1E">
                <w:rPr>
                  <w:b/>
                  <w:noProof/>
                  <w:sz w:val="28"/>
                </w:rPr>
                <w:t>9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574C1E">
                <w:rPr>
                  <w:b/>
                  <w:noProof/>
                  <w:sz w:val="28"/>
                </w:rPr>
                <w:t>1</w:t>
              </w:r>
              <w:r w:rsidR="00985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64B86882" w:rsidR="009854D4" w:rsidRDefault="0049059C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3DFFBFD0" w:rsidR="009854D4" w:rsidRDefault="00574C1E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 w:rsidR="00C41A87">
              <w:rPr>
                <w:noProof/>
              </w:rPr>
              <w:t xml:space="preserve"> Femto architecture</w:t>
            </w:r>
            <w:r w:rsidR="00484FD8">
              <w:rPr>
                <w:noProof/>
              </w:rPr>
              <w:t xml:space="preserve"> introduction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3F311CE7" w:rsidR="009854D4" w:rsidRDefault="00673CFD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4133">
                <w:rPr>
                  <w:noProof/>
                </w:rPr>
                <w:t>Ericsson</w:t>
              </w:r>
            </w:fldSimple>
            <w:r w:rsidR="00B16FF3">
              <w:rPr>
                <w:noProof/>
              </w:rPr>
              <w:t xml:space="preserve">, </w:t>
            </w:r>
            <w:r w:rsidR="00F23DBE">
              <w:rPr>
                <w:noProof/>
              </w:rPr>
              <w:t xml:space="preserve">NTT DOCOMO, </w:t>
            </w:r>
            <w:r w:rsidR="00F23DBE" w:rsidRPr="000A489C">
              <w:rPr>
                <w:noProof/>
              </w:rPr>
              <w:t>LG Electronics</w:t>
            </w:r>
            <w:r w:rsidR="005E460A">
              <w:rPr>
                <w:noProof/>
              </w:rPr>
              <w:t>, Samsung</w:t>
            </w:r>
            <w:r w:rsidR="00B427F9">
              <w:rPr>
                <w:noProof/>
              </w:rPr>
              <w:t>, Nokia</w:t>
            </w:r>
            <w:r w:rsidR="007142E2">
              <w:rPr>
                <w:noProof/>
              </w:rPr>
              <w:t>, ZTE</w:t>
            </w:r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673CFD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54D4"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013DEF54" w:rsidR="009854D4" w:rsidRDefault="00673CFD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A3821">
                <w:rPr>
                  <w:noProof/>
                </w:rPr>
                <w:t>5G_</w:t>
              </w:r>
              <w:r w:rsidR="0017012F">
                <w:rPr>
                  <w:noProof/>
                </w:rPr>
                <w:t>Femto</w:t>
              </w:r>
              <w:r w:rsidR="0000413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0A607B23" w:rsidR="009854D4" w:rsidRDefault="00673CFD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54D4">
                <w:rPr>
                  <w:noProof/>
                </w:rPr>
                <w:t>2024-</w:t>
              </w:r>
              <w:r w:rsidR="00AA3821">
                <w:rPr>
                  <w:noProof/>
                </w:rPr>
                <w:t>1</w:t>
              </w:r>
              <w:r w:rsidR="009B26CB">
                <w:rPr>
                  <w:noProof/>
                </w:rPr>
                <w:t>1</w:t>
              </w:r>
              <w:r w:rsidR="009854D4">
                <w:rPr>
                  <w:noProof/>
                </w:rPr>
                <w:t>-</w:t>
              </w:r>
              <w:r>
                <w:rPr>
                  <w:noProof/>
                </w:rPr>
                <w:t>2</w:t>
              </w:r>
              <w:r w:rsidR="00DB4451">
                <w:rPr>
                  <w:noProof/>
                </w:rPr>
                <w:t>2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3920C461" w:rsidR="009854D4" w:rsidRDefault="0017012F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14348465" w:rsidR="009854D4" w:rsidRDefault="00673CFD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54D4">
                <w:rPr>
                  <w:noProof/>
                </w:rPr>
                <w:t>Rel-1</w:t>
              </w:r>
              <w:r w:rsidR="0049059C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9C42C" w14:textId="1E672712" w:rsidR="009854D4" w:rsidRDefault="009A50DB" w:rsidP="00F44CA7">
            <w:pPr>
              <w:pStyle w:val="CRCoverPage"/>
              <w:spacing w:after="0"/>
            </w:pPr>
            <w:r>
              <w:t xml:space="preserve">Introduce NR Femto architecture </w:t>
            </w:r>
            <w:r w:rsidR="00D60A21">
              <w:t xml:space="preserve">overall description </w:t>
            </w:r>
            <w:r>
              <w:t>as</w:t>
            </w:r>
            <w:r w:rsidR="006633A4">
              <w:t xml:space="preserve"> response LS </w:t>
            </w:r>
            <w:r w:rsidR="008433C9">
              <w:t xml:space="preserve">R3-2448301 </w:t>
            </w:r>
            <w:r w:rsidR="006633A4">
              <w:t>from RAN3 indicated.</w:t>
            </w:r>
          </w:p>
          <w:p w14:paraId="674A2AE1" w14:textId="669252C6" w:rsidR="00623D82" w:rsidRDefault="00623D82" w:rsidP="00F44CA7">
            <w:pPr>
              <w:pStyle w:val="CRCoverPage"/>
              <w:spacing w:after="0"/>
            </w:pPr>
            <w:r>
              <w:t xml:space="preserve">Remove the reference to </w:t>
            </w:r>
            <w:r w:rsidR="0016277A">
              <w:t>TR</w:t>
            </w:r>
            <w:r w:rsidR="00B16FF3">
              <w:t>.</w:t>
            </w:r>
          </w:p>
          <w:p w14:paraId="4F199C02" w14:textId="07F8EA61" w:rsidR="0013196C" w:rsidRDefault="0013196C" w:rsidP="000E0A28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F7E14" w14:textId="3408E75A" w:rsidR="009854D4" w:rsidRDefault="00E70EB1" w:rsidP="001376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</w:t>
            </w:r>
            <w:r w:rsidR="0064698A">
              <w:rPr>
                <w:noProof/>
                <w:lang w:eastAsia="ko-KR"/>
              </w:rPr>
              <w:t xml:space="preserve">clause </w:t>
            </w:r>
            <w:r>
              <w:rPr>
                <w:noProof/>
                <w:lang w:eastAsia="ko-KR"/>
              </w:rPr>
              <w:t>5.50</w:t>
            </w:r>
            <w:r w:rsidR="0016277A">
              <w:rPr>
                <w:noProof/>
                <w:lang w:eastAsia="ko-KR"/>
              </w:rPr>
              <w:t xml:space="preserve">.1 and </w:t>
            </w:r>
            <w:r w:rsidR="0064698A">
              <w:rPr>
                <w:noProof/>
                <w:lang w:eastAsia="ko-KR"/>
              </w:rPr>
              <w:t xml:space="preserve">clause </w:t>
            </w:r>
            <w:r w:rsidR="0016277A">
              <w:rPr>
                <w:noProof/>
                <w:lang w:eastAsia="ko-KR"/>
              </w:rPr>
              <w:t>5.50.3</w:t>
            </w:r>
            <w:r>
              <w:rPr>
                <w:noProof/>
                <w:lang w:eastAsia="ko-KR"/>
              </w:rPr>
              <w:t xml:space="preserve"> to add the two</w:t>
            </w:r>
            <w:r w:rsidR="00117F13">
              <w:rPr>
                <w:noProof/>
                <w:lang w:eastAsia="ko-KR"/>
              </w:rPr>
              <w:t xml:space="preserve"> possible options for NR Femto connectting to 5GC and reference to RAN spec</w:t>
            </w:r>
            <w:r w:rsidR="00F74931">
              <w:rPr>
                <w:noProof/>
                <w:lang w:eastAsia="ko-KR"/>
              </w:rPr>
              <w:t>.</w:t>
            </w:r>
          </w:p>
          <w:p w14:paraId="7F2A8F24" w14:textId="62F18543" w:rsidR="003D637C" w:rsidRDefault="0064698A" w:rsidP="001376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</w:t>
            </w:r>
            <w:r w:rsidR="00B16FF3">
              <w:rPr>
                <w:noProof/>
                <w:lang w:eastAsia="ko-KR"/>
              </w:rPr>
              <w:t>clause 2 to remove the reference to TR.</w:t>
            </w:r>
          </w:p>
          <w:p w14:paraId="27C11480" w14:textId="77777777" w:rsidR="002418ED" w:rsidRDefault="002418ED" w:rsidP="00CD4AD8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7E3CA2E" w14:textId="58AB1B58" w:rsidR="00F74931" w:rsidRDefault="00F74931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6322CBB7" w:rsidR="009854D4" w:rsidRDefault="00F74931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functions and in</w:t>
            </w:r>
            <w:r w:rsidR="00177329">
              <w:t xml:space="preserve">accurate </w:t>
            </w:r>
            <w:r w:rsidR="00D60A21">
              <w:t>description</w:t>
            </w:r>
            <w:r w:rsidR="00F01DAC"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163E7B41" w:rsidR="009854D4" w:rsidRDefault="00B86A1B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FC45AC">
              <w:t>5.</w:t>
            </w:r>
            <w:r w:rsidR="00177329">
              <w:t>50.1, 5.50.3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38E12731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3A5B310C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740B5174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644BFC02" w:rsidR="009854D4" w:rsidRDefault="007143A8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CR</w:t>
            </w:r>
            <w:r w:rsidR="00013E44">
              <w:rPr>
                <w:noProof/>
              </w:rPr>
              <w:t xml:space="preserve"> 5809</w:t>
            </w:r>
            <w:r w:rsidR="00531A31">
              <w:rPr>
                <w:noProof/>
              </w:rPr>
              <w:t xml:space="preserve"> first in the TS before implement</w:t>
            </w:r>
            <w:r w:rsidR="00CD4AD8">
              <w:rPr>
                <w:noProof/>
              </w:rPr>
              <w:t>ing</w:t>
            </w:r>
            <w:r w:rsidR="00531A31">
              <w:rPr>
                <w:noProof/>
              </w:rPr>
              <w:t xml:space="preserve"> this CR.</w:t>
            </w: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27D0F6A" w14:textId="77777777" w:rsidR="00B86A1B" w:rsidRPr="001B7C50" w:rsidRDefault="00B86A1B" w:rsidP="00B86A1B">
      <w:pPr>
        <w:pStyle w:val="Heading1"/>
      </w:pPr>
      <w:bookmarkStart w:id="9" w:name="_CR5_22_4"/>
      <w:bookmarkStart w:id="10" w:name="_CR5_35A_3_3"/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77740491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B7C50"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2C518B9" w14:textId="77777777" w:rsidR="00B86A1B" w:rsidRPr="001B7C50" w:rsidRDefault="00B86A1B" w:rsidP="00B86A1B">
      <w:r w:rsidRPr="001B7C50">
        <w:t>The following documents contain provisions which, through reference in this text, constitute provisions of the present document.</w:t>
      </w:r>
    </w:p>
    <w:p w14:paraId="5E52220F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0FF183C7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F592A1B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5AB12C38" w14:textId="77777777" w:rsidR="00B86A1B" w:rsidRPr="001B7C50" w:rsidRDefault="00B86A1B" w:rsidP="00B86A1B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59FA3516" w14:textId="77777777" w:rsidR="00B86A1B" w:rsidRPr="001B7C50" w:rsidRDefault="00B86A1B" w:rsidP="00B86A1B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6ED3778A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419DCE36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5DFCC8CE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45B062D9" w14:textId="77777777" w:rsidR="00B86A1B" w:rsidRPr="001B7C50" w:rsidRDefault="00B86A1B" w:rsidP="00B86A1B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1ACCFAC6" w14:textId="77777777" w:rsidR="00B86A1B" w:rsidRPr="001B7C50" w:rsidRDefault="00B86A1B" w:rsidP="00B86A1B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44BD2C89" w14:textId="77777777" w:rsidR="00B86A1B" w:rsidRPr="001B7C50" w:rsidRDefault="00B86A1B" w:rsidP="00B86A1B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28625CDC" w14:textId="77777777" w:rsidR="00B86A1B" w:rsidRPr="001B7C50" w:rsidRDefault="00B86A1B" w:rsidP="00B86A1B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60913CA3" w14:textId="77777777" w:rsidR="00B86A1B" w:rsidRPr="001B7C50" w:rsidRDefault="00B86A1B" w:rsidP="00B86A1B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3ED01574" w14:textId="77777777" w:rsidR="00B86A1B" w:rsidRPr="001B7C50" w:rsidRDefault="00B86A1B" w:rsidP="00B86A1B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4FD3CD9E" w14:textId="77777777" w:rsidR="00B86A1B" w:rsidRPr="001B7C50" w:rsidRDefault="00B86A1B" w:rsidP="00B86A1B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0B84155F" w14:textId="77777777" w:rsidR="00B86A1B" w:rsidRPr="001B7C50" w:rsidRDefault="00B86A1B" w:rsidP="00B86A1B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6534915C" w14:textId="77777777" w:rsidR="00B86A1B" w:rsidRPr="001B7C50" w:rsidRDefault="00B86A1B" w:rsidP="00B86A1B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2CB96AF0" w14:textId="77777777" w:rsidR="00B86A1B" w:rsidRPr="001B7C50" w:rsidRDefault="00B86A1B" w:rsidP="00B86A1B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60483DF8" w14:textId="77777777" w:rsidR="00B86A1B" w:rsidRPr="001B7C50" w:rsidRDefault="00B86A1B" w:rsidP="00B86A1B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4E7E498E" w14:textId="77777777" w:rsidR="00B86A1B" w:rsidRPr="001B7C50" w:rsidRDefault="00B86A1B" w:rsidP="00B86A1B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5DD8AD18" w14:textId="77777777" w:rsidR="00B86A1B" w:rsidRPr="001B7C50" w:rsidRDefault="00B86A1B" w:rsidP="00B86A1B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5C7549C2" w14:textId="77777777" w:rsidR="00B86A1B" w:rsidRPr="001B7C50" w:rsidRDefault="00B86A1B" w:rsidP="00B86A1B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1A9B81BA" w14:textId="77777777" w:rsidR="00B86A1B" w:rsidRPr="001B7C50" w:rsidRDefault="00B86A1B" w:rsidP="00B86A1B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5ACC85C6" w14:textId="77777777" w:rsidR="00B86A1B" w:rsidRPr="001B7C50" w:rsidRDefault="00B86A1B" w:rsidP="00B86A1B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7334E886" w14:textId="77777777" w:rsidR="00B86A1B" w:rsidRPr="001B7C50" w:rsidRDefault="00B86A1B" w:rsidP="00B86A1B">
      <w:pPr>
        <w:pStyle w:val="EX"/>
      </w:pPr>
      <w:r w:rsidRPr="001B7C50">
        <w:lastRenderedPageBreak/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4FC95696" w14:textId="77777777" w:rsidR="00B86A1B" w:rsidRPr="001B7C50" w:rsidRDefault="00B86A1B" w:rsidP="00B86A1B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7A0BA6B5" w14:textId="77777777" w:rsidR="00B86A1B" w:rsidRPr="001B7C50" w:rsidRDefault="00B86A1B" w:rsidP="00B86A1B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2C077560" w14:textId="77777777" w:rsidR="00B86A1B" w:rsidRPr="001B7C50" w:rsidRDefault="00B86A1B" w:rsidP="00B86A1B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352EB506" w14:textId="77777777" w:rsidR="00B86A1B" w:rsidRPr="001B7C50" w:rsidRDefault="00B86A1B" w:rsidP="00B86A1B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5BE37627" w14:textId="77777777" w:rsidR="00B86A1B" w:rsidRPr="001B7C50" w:rsidRDefault="00B86A1B" w:rsidP="00B86A1B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4038A13E" w14:textId="77777777" w:rsidR="00B86A1B" w:rsidRPr="001B7C50" w:rsidRDefault="00B86A1B" w:rsidP="00B86A1B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578E90A7" w14:textId="77777777" w:rsidR="00B86A1B" w:rsidRPr="001B7C50" w:rsidRDefault="00B86A1B" w:rsidP="00B86A1B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13503B4D" w14:textId="77777777" w:rsidR="00B86A1B" w:rsidRPr="001B7C50" w:rsidRDefault="00B86A1B" w:rsidP="00B86A1B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07FFAA47" w14:textId="77777777" w:rsidR="00B86A1B" w:rsidRPr="001B7C50" w:rsidRDefault="00B86A1B" w:rsidP="00B86A1B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76342D32" w14:textId="77777777" w:rsidR="00B86A1B" w:rsidRPr="001B7C50" w:rsidRDefault="00B86A1B" w:rsidP="00B86A1B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4AB6DB56" w14:textId="77777777" w:rsidR="00B86A1B" w:rsidRPr="001B7C50" w:rsidRDefault="00B86A1B" w:rsidP="00B86A1B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64095BF7" w14:textId="77777777" w:rsidR="00B86A1B" w:rsidRPr="001B7C50" w:rsidRDefault="00B86A1B" w:rsidP="00B86A1B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5619F7E2" w14:textId="77777777" w:rsidR="00B86A1B" w:rsidRPr="001B7C50" w:rsidRDefault="00B86A1B" w:rsidP="00B86A1B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3D477B2F" w14:textId="77777777" w:rsidR="00B86A1B" w:rsidRPr="001B7C50" w:rsidRDefault="00B86A1B" w:rsidP="00B86A1B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7A4D8AFE" w14:textId="77777777" w:rsidR="00B86A1B" w:rsidRPr="001B7C50" w:rsidRDefault="00B86A1B" w:rsidP="00B86A1B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(MCCoRe); Stage 1".</w:t>
      </w:r>
    </w:p>
    <w:p w14:paraId="0BDA3913" w14:textId="77777777" w:rsidR="00B86A1B" w:rsidRPr="001B7C50" w:rsidRDefault="00B86A1B" w:rsidP="00B86A1B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23.379: "Functional architecture and information flows to support Mission Critical Push To Talk (MCPTT); Stage 2".</w:t>
      </w:r>
    </w:p>
    <w:p w14:paraId="4DCC38B0" w14:textId="77777777" w:rsidR="00B86A1B" w:rsidRPr="001B7C50" w:rsidRDefault="00B86A1B" w:rsidP="00B86A1B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(MCVideo); Stage 2".</w:t>
      </w:r>
    </w:p>
    <w:p w14:paraId="2EA786EA" w14:textId="77777777" w:rsidR="00B86A1B" w:rsidRPr="001B7C50" w:rsidRDefault="00B86A1B" w:rsidP="00B86A1B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(MCData); Stage 2".</w:t>
      </w:r>
    </w:p>
    <w:p w14:paraId="6BEF83B7" w14:textId="77777777" w:rsidR="00B86A1B" w:rsidRPr="001B7C50" w:rsidRDefault="00B86A1B" w:rsidP="00B86A1B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5E9CF2F9" w14:textId="77777777" w:rsidR="00B86A1B" w:rsidRPr="001B7C50" w:rsidRDefault="00B86A1B" w:rsidP="00B86A1B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46221F16" w14:textId="77777777" w:rsidR="00B86A1B" w:rsidRPr="001B7C50" w:rsidRDefault="00B86A1B" w:rsidP="00B86A1B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260F66A9" w14:textId="77777777" w:rsidR="00B86A1B" w:rsidRPr="001B7C50" w:rsidRDefault="00B86A1B" w:rsidP="00B86A1B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37E228CD" w14:textId="77777777" w:rsidR="00B86A1B" w:rsidRPr="001B7C50" w:rsidRDefault="00B86A1B" w:rsidP="00B86A1B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7A441E48" w14:textId="77777777" w:rsidR="00B86A1B" w:rsidRPr="001B7C50" w:rsidRDefault="00B86A1B" w:rsidP="00B86A1B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224A99E2" w14:textId="77777777" w:rsidR="00B86A1B" w:rsidRPr="001B7C50" w:rsidRDefault="00B86A1B" w:rsidP="00B86A1B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22FE31F8" w14:textId="77777777" w:rsidR="00B86A1B" w:rsidRPr="001B7C50" w:rsidRDefault="00B86A1B" w:rsidP="00B86A1B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0CCFB9C9" w14:textId="77777777" w:rsidR="00B86A1B" w:rsidRPr="001B7C50" w:rsidRDefault="00B86A1B" w:rsidP="00B86A1B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1816FA76" w14:textId="77777777" w:rsidR="00B86A1B" w:rsidRPr="001B7C50" w:rsidRDefault="00B86A1B" w:rsidP="00B86A1B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44933B50" w14:textId="77777777" w:rsidR="00B86A1B" w:rsidRPr="001B7C50" w:rsidRDefault="00B86A1B" w:rsidP="00B86A1B">
      <w:pPr>
        <w:pStyle w:val="EX"/>
      </w:pPr>
      <w:r w:rsidRPr="001B7C50">
        <w:lastRenderedPageBreak/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5F57399D" w14:textId="77777777" w:rsidR="00B86A1B" w:rsidRPr="001B7C50" w:rsidRDefault="00B86A1B" w:rsidP="00B86A1B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304A15CD" w14:textId="77777777" w:rsidR="00B86A1B" w:rsidRPr="001B7C50" w:rsidRDefault="00B86A1B" w:rsidP="00B86A1B">
      <w:pPr>
        <w:pStyle w:val="EX"/>
      </w:pPr>
      <w:r w:rsidRPr="001B7C50">
        <w:t>[53]</w:t>
      </w:r>
      <w:r w:rsidRPr="001B7C50">
        <w:tab/>
        <w:t>Void.</w:t>
      </w:r>
    </w:p>
    <w:p w14:paraId="2533242E" w14:textId="77777777" w:rsidR="00B86A1B" w:rsidRPr="001B7C50" w:rsidRDefault="00B86A1B" w:rsidP="00B86A1B">
      <w:pPr>
        <w:pStyle w:val="EX"/>
      </w:pPr>
      <w:r w:rsidRPr="001B7C50">
        <w:t>[54]</w:t>
      </w:r>
      <w:r w:rsidRPr="001B7C50">
        <w:tab/>
        <w:t>IETF RFC 4861: "Neighbor Discovery for IP version 6 (IPv6)".</w:t>
      </w:r>
    </w:p>
    <w:p w14:paraId="35FFAFDC" w14:textId="77777777" w:rsidR="00B86A1B" w:rsidRPr="001B7C50" w:rsidRDefault="00B86A1B" w:rsidP="00B86A1B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2D0A58C6" w14:textId="77777777" w:rsidR="00B86A1B" w:rsidRPr="001B7C50" w:rsidRDefault="00B86A1B" w:rsidP="00B86A1B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00FC7335" w14:textId="77777777" w:rsidR="00B86A1B" w:rsidRPr="001B7C50" w:rsidRDefault="00B86A1B" w:rsidP="00B86A1B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6FDC7278" w14:textId="77777777" w:rsidR="00B86A1B" w:rsidRPr="001B7C50" w:rsidRDefault="00B86A1B" w:rsidP="00B86A1B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77206AF7" w14:textId="77777777" w:rsidR="00B86A1B" w:rsidRPr="001B7C50" w:rsidRDefault="00B86A1B" w:rsidP="00B86A1B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31B47766" w14:textId="77777777" w:rsidR="00B86A1B" w:rsidRPr="001B7C50" w:rsidRDefault="00B86A1B" w:rsidP="00B86A1B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73554CA8" w14:textId="77777777" w:rsidR="00B86A1B" w:rsidRPr="001B7C50" w:rsidRDefault="00B86A1B" w:rsidP="00B86A1B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2A6AC99C" w14:textId="77777777" w:rsidR="00B86A1B" w:rsidRPr="001B7C50" w:rsidRDefault="00B86A1B" w:rsidP="00B86A1B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5DC533D2" w14:textId="77777777" w:rsidR="00B86A1B" w:rsidRPr="001B7C50" w:rsidRDefault="00B86A1B" w:rsidP="00B86A1B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7161EA6F" w14:textId="77777777" w:rsidR="00B86A1B" w:rsidRPr="001B7C50" w:rsidRDefault="00B86A1B" w:rsidP="00B86A1B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546B9AC9" w14:textId="77777777" w:rsidR="00B86A1B" w:rsidRPr="001B7C50" w:rsidRDefault="00B86A1B" w:rsidP="00B86A1B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3F1DF19A" w14:textId="77777777" w:rsidR="00B86A1B" w:rsidRPr="001B7C50" w:rsidRDefault="00B86A1B" w:rsidP="00B86A1B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7ACA7FF3" w14:textId="77777777" w:rsidR="00B86A1B" w:rsidRPr="001B7C50" w:rsidRDefault="00B86A1B" w:rsidP="00B86A1B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459B99C5" w14:textId="77777777" w:rsidR="00B86A1B" w:rsidRPr="001B7C50" w:rsidRDefault="00B86A1B" w:rsidP="00B86A1B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7D66E438" w14:textId="77777777" w:rsidR="00B86A1B" w:rsidRPr="001B7C50" w:rsidRDefault="00B86A1B" w:rsidP="00B86A1B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6F4E2763" w14:textId="77777777" w:rsidR="00B86A1B" w:rsidRPr="001B7C50" w:rsidRDefault="00B86A1B" w:rsidP="00B86A1B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2449E24C" w14:textId="77777777" w:rsidR="00B86A1B" w:rsidRPr="001B7C50" w:rsidRDefault="00B86A1B" w:rsidP="00B86A1B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417B55A6" w14:textId="77777777" w:rsidR="00B86A1B" w:rsidRPr="001B7C50" w:rsidRDefault="00B86A1B" w:rsidP="00B86A1B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3391AB8E" w14:textId="77777777" w:rsidR="00B86A1B" w:rsidRPr="001B7C50" w:rsidRDefault="00B86A1B" w:rsidP="00B86A1B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766F2FCA" w14:textId="77777777" w:rsidR="00B86A1B" w:rsidRPr="001B7C50" w:rsidRDefault="00B86A1B" w:rsidP="00B86A1B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228943FB" w14:textId="77777777" w:rsidR="00B86A1B" w:rsidRPr="001B7C50" w:rsidRDefault="00B86A1B" w:rsidP="00B86A1B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0701C7BC" w14:textId="77777777" w:rsidR="00B86A1B" w:rsidRPr="001B7C50" w:rsidRDefault="00B86A1B" w:rsidP="00B86A1B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6A5818B6" w14:textId="77777777" w:rsidR="00B86A1B" w:rsidRPr="001B7C50" w:rsidRDefault="00B86A1B" w:rsidP="00B86A1B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50B8FEC5" w14:textId="77777777" w:rsidR="00B86A1B" w:rsidRPr="001B7C50" w:rsidRDefault="00B86A1B" w:rsidP="00B86A1B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6412A0AF" w14:textId="77777777" w:rsidR="00B86A1B" w:rsidRPr="001B7C50" w:rsidRDefault="00B86A1B" w:rsidP="00B86A1B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9AB409A" w14:textId="77777777" w:rsidR="00B86A1B" w:rsidRPr="001B7C50" w:rsidRDefault="00B86A1B" w:rsidP="00B86A1B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79DA246A" w14:textId="77777777" w:rsidR="00B86A1B" w:rsidRPr="001B7C50" w:rsidRDefault="00B86A1B" w:rsidP="00B86A1B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40B3F9DB" w14:textId="77777777" w:rsidR="00B86A1B" w:rsidRPr="001B7C50" w:rsidRDefault="00B86A1B" w:rsidP="00B86A1B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5385306E" w14:textId="77777777" w:rsidR="00B86A1B" w:rsidRPr="001B7C50" w:rsidRDefault="00B86A1B" w:rsidP="00B86A1B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379FDF0D" w14:textId="77777777" w:rsidR="00B86A1B" w:rsidRPr="001B7C50" w:rsidRDefault="00B86A1B" w:rsidP="00B86A1B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0B3CCF91" w14:textId="77777777" w:rsidR="00B86A1B" w:rsidRPr="001B7C50" w:rsidRDefault="00B86A1B" w:rsidP="00B86A1B">
      <w:pPr>
        <w:pStyle w:val="EX"/>
      </w:pPr>
      <w:r w:rsidRPr="001B7C50">
        <w:t>[85]</w:t>
      </w:r>
      <w:r w:rsidRPr="001B7C50">
        <w:tab/>
        <w:t>WiFi Alliance Technical Committee, Hotspot 2.0 Technical Task Group: "Hotspot 2.0 (Release 2) Technical Specification".</w:t>
      </w:r>
    </w:p>
    <w:p w14:paraId="36F398FC" w14:textId="77777777" w:rsidR="00B86A1B" w:rsidRPr="001B7C50" w:rsidRDefault="00B86A1B" w:rsidP="00B86A1B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3A40D4F0" w14:textId="77777777" w:rsidR="00B86A1B" w:rsidRPr="001B7C50" w:rsidRDefault="00B86A1B" w:rsidP="00B86A1B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6435C969" w14:textId="77777777" w:rsidR="00B86A1B" w:rsidRPr="001B7C50" w:rsidRDefault="00B86A1B" w:rsidP="00B86A1B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7E7CB342" w14:textId="77777777" w:rsidR="00B86A1B" w:rsidRPr="001B7C50" w:rsidRDefault="00B86A1B" w:rsidP="00B86A1B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10F5DD52" w14:textId="77777777" w:rsidR="00B86A1B" w:rsidRPr="001B7C50" w:rsidRDefault="00B86A1B" w:rsidP="00B86A1B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3384D75" w14:textId="77777777" w:rsidR="00B86A1B" w:rsidRPr="001B7C50" w:rsidRDefault="00B86A1B" w:rsidP="00B86A1B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620063F5" w14:textId="77777777" w:rsidR="00B86A1B" w:rsidRPr="001B7C50" w:rsidRDefault="00B86A1B" w:rsidP="00B86A1B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4407A1C5" w14:textId="77777777" w:rsidR="00B86A1B" w:rsidRPr="001B7C50" w:rsidRDefault="00B86A1B" w:rsidP="00B86A1B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73D5CE64" w14:textId="77777777" w:rsidR="00B86A1B" w:rsidRPr="001B7C50" w:rsidRDefault="00B86A1B" w:rsidP="00B86A1B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6C5BCBA2" w14:textId="77777777" w:rsidR="00B86A1B" w:rsidRPr="001B7C50" w:rsidRDefault="00B86A1B" w:rsidP="00B86A1B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18A0090E" w14:textId="77777777" w:rsidR="00B86A1B" w:rsidRPr="001B7C50" w:rsidRDefault="00B86A1B" w:rsidP="00B86A1B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4E8813A9" w14:textId="77777777" w:rsidR="00B86A1B" w:rsidRPr="001B7C50" w:rsidRDefault="00B86A1B" w:rsidP="00B86A1B">
      <w:pPr>
        <w:pStyle w:val="EX"/>
      </w:pPr>
      <w:r w:rsidRPr="001B7C50">
        <w:t>[96]</w:t>
      </w:r>
      <w:r w:rsidRPr="001B7C50">
        <w:tab/>
        <w:t>Void.</w:t>
      </w:r>
    </w:p>
    <w:p w14:paraId="55670F5D" w14:textId="77777777" w:rsidR="00B86A1B" w:rsidRPr="001B7C50" w:rsidRDefault="00B86A1B" w:rsidP="00B86A1B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6DC53BDF" w14:textId="77777777" w:rsidR="00B86A1B" w:rsidRPr="001B7C50" w:rsidRDefault="00B86A1B" w:rsidP="00B86A1B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4296D917" w14:textId="77777777" w:rsidR="00B86A1B" w:rsidRPr="001B7C50" w:rsidRDefault="00B86A1B" w:rsidP="00B86A1B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38.423: "NG-RAN; Xn Application Protocol (XnAP)".</w:t>
      </w:r>
    </w:p>
    <w:p w14:paraId="30132398" w14:textId="77777777" w:rsidR="00B86A1B" w:rsidRPr="001B7C50" w:rsidRDefault="00B86A1B" w:rsidP="00B86A1B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694948B2" w14:textId="77777777" w:rsidR="00B86A1B" w:rsidRPr="001B7C50" w:rsidRDefault="00B86A1B" w:rsidP="00B86A1B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3B76C3A2" w14:textId="77777777" w:rsidR="00B86A1B" w:rsidRPr="001B7C50" w:rsidRDefault="00B86A1B" w:rsidP="00B86A1B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563BF810" w14:textId="77777777" w:rsidR="00B86A1B" w:rsidRPr="001B7C50" w:rsidRDefault="00B86A1B" w:rsidP="00B86A1B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55A87253" w14:textId="77777777" w:rsidR="00B86A1B" w:rsidRPr="001B7C50" w:rsidRDefault="00B86A1B" w:rsidP="00B86A1B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3A36C54D" w14:textId="77777777" w:rsidR="00B86A1B" w:rsidRPr="001B7C50" w:rsidRDefault="00B86A1B" w:rsidP="00B86A1B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623BEB12" w14:textId="77777777" w:rsidR="00B86A1B" w:rsidRPr="001B7C50" w:rsidRDefault="00B86A1B" w:rsidP="00B86A1B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FB5F20C" w14:textId="77777777" w:rsidR="00B86A1B" w:rsidRPr="001B7C50" w:rsidRDefault="00B86A1B" w:rsidP="00B86A1B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72138E66" w14:textId="77777777" w:rsidR="00B86A1B" w:rsidRPr="001B7C50" w:rsidRDefault="00B86A1B" w:rsidP="00B86A1B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734AC94D" w14:textId="77777777" w:rsidR="00B86A1B" w:rsidRPr="001B7C50" w:rsidRDefault="00B86A1B" w:rsidP="00B86A1B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17197EB2" w14:textId="77777777" w:rsidR="00B86A1B" w:rsidRPr="001B7C50" w:rsidRDefault="00B86A1B" w:rsidP="00B86A1B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481E1F8C" w14:textId="77777777" w:rsidR="00B86A1B" w:rsidRPr="001B7C50" w:rsidRDefault="00B86A1B" w:rsidP="00B86A1B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46AD1021" w14:textId="77777777" w:rsidR="00B86A1B" w:rsidRPr="001B7C50" w:rsidRDefault="00B86A1B" w:rsidP="00B86A1B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7850ACC2" w14:textId="77777777" w:rsidR="00B86A1B" w:rsidRPr="001B7C50" w:rsidRDefault="00B86A1B" w:rsidP="00B86A1B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A008876" w14:textId="77777777" w:rsidR="00B86A1B" w:rsidRPr="001B7C50" w:rsidRDefault="00B86A1B" w:rsidP="00B86A1B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117FE59F" w14:textId="77777777" w:rsidR="00B86A1B" w:rsidRPr="001B7C50" w:rsidRDefault="00B86A1B" w:rsidP="00B86A1B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7298B490" w14:textId="77777777" w:rsidR="00B86A1B" w:rsidRPr="001B7C50" w:rsidRDefault="00B86A1B" w:rsidP="00B86A1B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6753F42B" w14:textId="77777777" w:rsidR="00B86A1B" w:rsidRPr="001B7C50" w:rsidRDefault="00B86A1B" w:rsidP="00B86A1B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1ACAF934" w14:textId="77777777" w:rsidR="00B86A1B" w:rsidRPr="001B7C50" w:rsidRDefault="00B86A1B" w:rsidP="00B86A1B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77C702B9" w14:textId="77777777" w:rsidR="00B86A1B" w:rsidRPr="001B7C50" w:rsidRDefault="00B86A1B" w:rsidP="00B86A1B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28C0744F" w14:textId="77777777" w:rsidR="00B86A1B" w:rsidRPr="001B7C50" w:rsidRDefault="00B86A1B" w:rsidP="00B86A1B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7A3AD356" w14:textId="77777777" w:rsidR="00B86A1B" w:rsidRPr="001B7C50" w:rsidRDefault="00B86A1B" w:rsidP="00B86A1B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3DCA85E0" w14:textId="77777777" w:rsidR="00B86A1B" w:rsidRPr="001B7C50" w:rsidRDefault="00B86A1B" w:rsidP="00B86A1B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1D7EB121" w14:textId="77777777" w:rsidR="00B86A1B" w:rsidRPr="001B7C50" w:rsidRDefault="00B86A1B" w:rsidP="00B86A1B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205DEECB" w14:textId="77777777" w:rsidR="00B86A1B" w:rsidRPr="001B7C50" w:rsidRDefault="00B86A1B" w:rsidP="00B86A1B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4E9EB73D" w14:textId="77777777" w:rsidR="00B86A1B" w:rsidRPr="001B7C50" w:rsidRDefault="00B86A1B" w:rsidP="00B86A1B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39E882AA" w14:textId="77777777" w:rsidR="00B86A1B" w:rsidRPr="001B7C50" w:rsidRDefault="00B86A1B" w:rsidP="00B86A1B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27E995FE" w14:textId="77777777" w:rsidR="00B86A1B" w:rsidRPr="001B7C50" w:rsidRDefault="00B86A1B" w:rsidP="00B86A1B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472BE9C5" w14:textId="77777777" w:rsidR="00B86A1B" w:rsidRPr="001B7C50" w:rsidRDefault="00B86A1B" w:rsidP="00B86A1B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7AB402C1" w14:textId="77777777" w:rsidR="00B86A1B" w:rsidRPr="001B7C50" w:rsidRDefault="00B86A1B" w:rsidP="00B86A1B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66DA9E4C" w14:textId="77777777" w:rsidR="00B86A1B" w:rsidRPr="001B7C50" w:rsidRDefault="00B86A1B" w:rsidP="00B86A1B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6BF7B0EF" w14:textId="77777777" w:rsidR="00B86A1B" w:rsidRPr="001B7C50" w:rsidRDefault="00B86A1B" w:rsidP="00B86A1B">
      <w:pPr>
        <w:pStyle w:val="EX"/>
      </w:pPr>
      <w:r w:rsidRPr="001B7C50">
        <w:t>[131]</w:t>
      </w:r>
      <w:r w:rsidRPr="001B7C50">
        <w:tab/>
        <w:t>IEEE Std 802.3: "Ethernet".</w:t>
      </w:r>
    </w:p>
    <w:p w14:paraId="184BAD2C" w14:textId="77777777" w:rsidR="00B86A1B" w:rsidRPr="001B7C50" w:rsidRDefault="00B86A1B" w:rsidP="00B86A1B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2A3F3DA3" w14:textId="77777777" w:rsidR="00B86A1B" w:rsidRPr="001B7C50" w:rsidRDefault="00B86A1B" w:rsidP="00B86A1B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572C6916" w14:textId="77777777" w:rsidR="00B86A1B" w:rsidRPr="001B7C50" w:rsidRDefault="00B86A1B" w:rsidP="00B86A1B">
      <w:pPr>
        <w:pStyle w:val="EX"/>
      </w:pPr>
      <w:r w:rsidRPr="001B7C50">
        <w:lastRenderedPageBreak/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5DC846C9" w14:textId="77777777" w:rsidR="00B86A1B" w:rsidRPr="001B7C50" w:rsidRDefault="00B86A1B" w:rsidP="00B86A1B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67506608" w14:textId="77777777" w:rsidR="00B86A1B" w:rsidRPr="001B7C50" w:rsidRDefault="00B86A1B" w:rsidP="00B86A1B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12673905" w14:textId="77777777" w:rsidR="00B86A1B" w:rsidRPr="001B7C50" w:rsidRDefault="00B86A1B" w:rsidP="00B86A1B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1D032ED0" w14:textId="77777777" w:rsidR="00B86A1B" w:rsidRPr="001B7C50" w:rsidRDefault="00B86A1B" w:rsidP="00B86A1B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1E27ABAB" w14:textId="77777777" w:rsidR="00B86A1B" w:rsidRPr="001B7C50" w:rsidRDefault="00B86A1B" w:rsidP="00B86A1B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72F18B3F" w14:textId="77777777" w:rsidR="00B86A1B" w:rsidRPr="001B7C50" w:rsidRDefault="00B86A1B" w:rsidP="00B86A1B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3777DEB5" w14:textId="77777777" w:rsidR="00B86A1B" w:rsidRPr="001B7C50" w:rsidRDefault="00B86A1B" w:rsidP="00B86A1B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0CA7921C" w14:textId="77777777" w:rsidR="00B86A1B" w:rsidRPr="001B7C50" w:rsidRDefault="00B86A1B" w:rsidP="00B86A1B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139CF32C" w14:textId="77777777" w:rsidR="00B86A1B" w:rsidRPr="001B7C50" w:rsidRDefault="00B86A1B" w:rsidP="00B86A1B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07299EE7" w14:textId="77777777" w:rsidR="00B86A1B" w:rsidRPr="001B7C50" w:rsidRDefault="00B86A1B" w:rsidP="00B86A1B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62C1B512" w14:textId="77777777" w:rsidR="00B86A1B" w:rsidRPr="001B7C50" w:rsidRDefault="00B86A1B" w:rsidP="00B86A1B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3C4C535F" w14:textId="77777777" w:rsidR="00B86A1B" w:rsidRPr="001B7C50" w:rsidRDefault="00B86A1B" w:rsidP="00B86A1B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802.1Qdj-2024: "IEEE Draft Standard for Local and metropolitan area networks - Bridges and Bridged Networks - Amendment XX: Configuration Enhancements for Time-Sensitive Networking".</w:t>
      </w:r>
    </w:p>
    <w:p w14:paraId="57274990" w14:textId="77777777" w:rsidR="00B86A1B" w:rsidRPr="001B7C50" w:rsidRDefault="00B86A1B" w:rsidP="00B86A1B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193E024A" w14:textId="77777777" w:rsidR="00B86A1B" w:rsidRPr="001B7C50" w:rsidRDefault="00B86A1B" w:rsidP="00B86A1B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7AEA96B6" w14:textId="77777777" w:rsidR="00B86A1B" w:rsidRPr="001B7C50" w:rsidRDefault="00B86A1B" w:rsidP="00B86A1B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14A4CF69" w14:textId="77777777" w:rsidR="00B86A1B" w:rsidRDefault="00B86A1B" w:rsidP="00B86A1B">
      <w:pPr>
        <w:pStyle w:val="EX"/>
      </w:pPr>
      <w:r>
        <w:t>[150]</w:t>
      </w:r>
      <w:r>
        <w:tab/>
        <w:t>IETF RFC 8655: "Deterministic Networking Architecture".</w:t>
      </w:r>
    </w:p>
    <w:p w14:paraId="11B5BC66" w14:textId="77777777" w:rsidR="00B86A1B" w:rsidRDefault="00B86A1B" w:rsidP="00B86A1B">
      <w:pPr>
        <w:pStyle w:val="EX"/>
      </w:pPr>
      <w:r>
        <w:t>[151]</w:t>
      </w:r>
      <w:r>
        <w:tab/>
        <w:t>IETF RFC 8343: "A YANG Data Model for Interface Management".</w:t>
      </w:r>
    </w:p>
    <w:p w14:paraId="040952F3" w14:textId="77777777" w:rsidR="00B86A1B" w:rsidRDefault="00B86A1B" w:rsidP="00B86A1B">
      <w:pPr>
        <w:pStyle w:val="EX"/>
      </w:pPr>
      <w:r>
        <w:t>[152]</w:t>
      </w:r>
      <w:r>
        <w:tab/>
        <w:t>IETF RFC 8344: "A YANG Data Model for IP Management".</w:t>
      </w:r>
    </w:p>
    <w:p w14:paraId="74BFE919" w14:textId="77777777" w:rsidR="00B86A1B" w:rsidRDefault="00B86A1B" w:rsidP="00B86A1B">
      <w:pPr>
        <w:pStyle w:val="EX"/>
      </w:pPr>
      <w:r>
        <w:t>[153]</w:t>
      </w:r>
      <w:r>
        <w:tab/>
        <w:t>IETF RFC 7224: " IANA Interface Type YANG Module".</w:t>
      </w:r>
    </w:p>
    <w:p w14:paraId="015E6676" w14:textId="77777777" w:rsidR="00B86A1B" w:rsidRDefault="00B86A1B" w:rsidP="00B86A1B">
      <w:pPr>
        <w:pStyle w:val="EX"/>
      </w:pPr>
      <w:r>
        <w:t>[154]</w:t>
      </w:r>
      <w:r>
        <w:tab/>
        <w:t>IETF draft-ietf-detnet-yang: "Deterministic Networking (DetNet) YANG Model".</w:t>
      </w:r>
    </w:p>
    <w:p w14:paraId="1D8D7271" w14:textId="77777777" w:rsidR="00B86A1B" w:rsidRDefault="00B86A1B" w:rsidP="00B86A1B">
      <w:pPr>
        <w:pStyle w:val="EditorsNote"/>
      </w:pPr>
      <w:r>
        <w:t>Editor's note:</w:t>
      </w:r>
      <w:r>
        <w:tab/>
        <w:t>The reference to draft-ietf-detnet-yang will be revised to RFC when finalized by IETF.</w:t>
      </w:r>
    </w:p>
    <w:p w14:paraId="566C2E05" w14:textId="77777777" w:rsidR="00B86A1B" w:rsidRDefault="00B86A1B" w:rsidP="00B86A1B">
      <w:pPr>
        <w:pStyle w:val="EX"/>
      </w:pPr>
      <w:r>
        <w:t>[155]</w:t>
      </w:r>
      <w:r>
        <w:tab/>
        <w:t>IETF RFC 6241: "Network Configuration Protocol (NETCONF)".</w:t>
      </w:r>
    </w:p>
    <w:p w14:paraId="0F2E5A69" w14:textId="77777777" w:rsidR="00B86A1B" w:rsidRDefault="00B86A1B" w:rsidP="00B86A1B">
      <w:pPr>
        <w:pStyle w:val="EX"/>
      </w:pPr>
      <w:r>
        <w:t>[156]</w:t>
      </w:r>
      <w:r>
        <w:tab/>
        <w:t>IETF RFC 8040: "RESTCONF Protocol".</w:t>
      </w:r>
    </w:p>
    <w:p w14:paraId="004F2F30" w14:textId="77777777" w:rsidR="00B86A1B" w:rsidRDefault="00B86A1B" w:rsidP="00B86A1B">
      <w:pPr>
        <w:pStyle w:val="EX"/>
      </w:pPr>
      <w:r>
        <w:t>[157]</w:t>
      </w:r>
      <w:r>
        <w:tab/>
        <w:t>IETF RFC 8939: "Deterministic Networking (DetNet) Data Plane: IP".</w:t>
      </w:r>
    </w:p>
    <w:p w14:paraId="78D1EB06" w14:textId="77777777" w:rsidR="00B86A1B" w:rsidRDefault="00B86A1B" w:rsidP="00B86A1B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283233ED" w14:textId="77777777" w:rsidR="00B86A1B" w:rsidRDefault="00B86A1B" w:rsidP="00B86A1B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28FEDECB" w14:textId="77777777" w:rsidR="00B86A1B" w:rsidRDefault="00B86A1B" w:rsidP="00B86A1B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54B5E777" w14:textId="77777777" w:rsidR="00B86A1B" w:rsidRDefault="00B86A1B" w:rsidP="00B86A1B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617D9246" w14:textId="77777777" w:rsidR="00B86A1B" w:rsidRDefault="00B86A1B" w:rsidP="00B86A1B">
      <w:pPr>
        <w:pStyle w:val="EX"/>
      </w:pPr>
      <w:r>
        <w:lastRenderedPageBreak/>
        <w:t>[162]</w:t>
      </w:r>
      <w:r>
        <w:tab/>
        <w:t>IETF RFC 6603: "Prefix Exclude Option for DHCPv6-based Prefix Delegation".</w:t>
      </w:r>
    </w:p>
    <w:p w14:paraId="296183AA" w14:textId="77777777" w:rsidR="00B86A1B" w:rsidRDefault="00B86A1B" w:rsidP="00B86A1B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1D04CA61" w14:textId="77777777" w:rsidR="00B86A1B" w:rsidRDefault="00B86A1B" w:rsidP="00B86A1B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5BD4B8DD" w14:textId="77777777" w:rsidR="00B86A1B" w:rsidRPr="001B7C50" w:rsidRDefault="00B86A1B" w:rsidP="00B86A1B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0AC4D705" w14:textId="77777777" w:rsidR="00B86A1B" w:rsidRDefault="00B86A1B" w:rsidP="00B86A1B">
      <w:pPr>
        <w:pStyle w:val="EX"/>
      </w:pPr>
      <w:r>
        <w:t>[166]</w:t>
      </w:r>
      <w:r>
        <w:tab/>
        <w:t>IETF RFC 9000: "QUIC: A UDP-Based Multiplexed and Secure Transport".</w:t>
      </w:r>
    </w:p>
    <w:p w14:paraId="3C79A166" w14:textId="77777777" w:rsidR="00B86A1B" w:rsidRDefault="00B86A1B" w:rsidP="00B86A1B">
      <w:pPr>
        <w:pStyle w:val="EX"/>
      </w:pPr>
      <w:r>
        <w:t>[167]</w:t>
      </w:r>
      <w:r>
        <w:tab/>
        <w:t>IETF RFC 9001: "Using TLS to Secure QUIC".</w:t>
      </w:r>
    </w:p>
    <w:p w14:paraId="2131A3F1" w14:textId="77777777" w:rsidR="00B86A1B" w:rsidRDefault="00B86A1B" w:rsidP="00B86A1B">
      <w:pPr>
        <w:pStyle w:val="EX"/>
      </w:pPr>
      <w:r>
        <w:t>[168]</w:t>
      </w:r>
      <w:r>
        <w:tab/>
        <w:t>IETF RFC 9002: "QUIC Loss Detection and Congestion Control".</w:t>
      </w:r>
    </w:p>
    <w:p w14:paraId="086B1EE2" w14:textId="77777777" w:rsidR="00B86A1B" w:rsidRDefault="00B86A1B" w:rsidP="00B86A1B">
      <w:pPr>
        <w:pStyle w:val="EX"/>
      </w:pPr>
      <w:r>
        <w:t>[169]</w:t>
      </w:r>
      <w:r>
        <w:tab/>
        <w:t>IETF RFC 9221: "An Unreliable Datagram Extension to QUIC".</w:t>
      </w:r>
    </w:p>
    <w:p w14:paraId="108C7EC6" w14:textId="77777777" w:rsidR="00B86A1B" w:rsidRDefault="00B86A1B" w:rsidP="00B86A1B">
      <w:pPr>
        <w:pStyle w:val="EX"/>
      </w:pPr>
      <w:r>
        <w:t>[170]</w:t>
      </w:r>
      <w:r>
        <w:tab/>
        <w:t>IETF RFC 9298: "Proxying UDP in HTTP".</w:t>
      </w:r>
    </w:p>
    <w:p w14:paraId="78E82E05" w14:textId="77777777" w:rsidR="00B86A1B" w:rsidRDefault="00B86A1B" w:rsidP="00B86A1B">
      <w:pPr>
        <w:pStyle w:val="EX"/>
      </w:pPr>
      <w:r>
        <w:t>[171]</w:t>
      </w:r>
      <w:r>
        <w:tab/>
        <w:t>IETF RFC 9114: "Hypertext Transfer Protocol Version 3 (HTTP/3)".</w:t>
      </w:r>
    </w:p>
    <w:p w14:paraId="7E3A6994" w14:textId="77777777" w:rsidR="00B86A1B" w:rsidRDefault="00B86A1B" w:rsidP="00B86A1B">
      <w:pPr>
        <w:pStyle w:val="EX"/>
      </w:pPr>
      <w:r>
        <w:t>[172]</w:t>
      </w:r>
      <w:r>
        <w:tab/>
        <w:t>IETF RFC 9297: "HTTP Datagrams and the Capsule Protocol".</w:t>
      </w:r>
    </w:p>
    <w:p w14:paraId="21F14509" w14:textId="77777777" w:rsidR="00B86A1B" w:rsidRDefault="00B86A1B" w:rsidP="00B86A1B">
      <w:pPr>
        <w:pStyle w:val="EX"/>
      </w:pPr>
      <w:r>
        <w:t>[173]</w:t>
      </w:r>
      <w:r>
        <w:tab/>
        <w:t>IETF RFC 9220: "Bootstrapping WebSockets with HTTP/3".</w:t>
      </w:r>
    </w:p>
    <w:p w14:paraId="3FF21DE5" w14:textId="77777777" w:rsidR="00B86A1B" w:rsidRDefault="00B86A1B" w:rsidP="00B86A1B">
      <w:pPr>
        <w:pStyle w:val="EX"/>
      </w:pPr>
      <w:r>
        <w:t>[174]</w:t>
      </w:r>
      <w:r>
        <w:tab/>
        <w:t>draft-ietf-quic-multipath: "Multipath Extension for QUIC".</w:t>
      </w:r>
    </w:p>
    <w:p w14:paraId="4671B9CD" w14:textId="77777777" w:rsidR="00B86A1B" w:rsidRDefault="00B86A1B" w:rsidP="00B86A1B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13F1BE9F" w14:textId="77777777" w:rsidR="00B86A1B" w:rsidRPr="001B7C50" w:rsidRDefault="00B86A1B" w:rsidP="00B86A1B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3C2AA8BD" w14:textId="77777777" w:rsidR="00B86A1B" w:rsidRPr="001B7C50" w:rsidRDefault="00B86A1B" w:rsidP="00B86A1B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4B981F5E" w14:textId="77777777" w:rsidR="00B86A1B" w:rsidRPr="001B7C50" w:rsidRDefault="00B86A1B" w:rsidP="00B86A1B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25F848A5" w14:textId="77777777" w:rsidR="00B86A1B" w:rsidRPr="001B7C50" w:rsidRDefault="00B86A1B" w:rsidP="00B86A1B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4107A035" w14:textId="77777777" w:rsidR="00B86A1B" w:rsidRPr="001B7C50" w:rsidRDefault="00B86A1B" w:rsidP="00B86A1B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5C99E8EB" w14:textId="77777777" w:rsidR="00B86A1B" w:rsidRPr="001B7C50" w:rsidRDefault="00B86A1B" w:rsidP="00B86A1B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> TS 23.586: "Architectural Enhancements to support Ranging based services and Sidelink Positioning".</w:t>
      </w:r>
    </w:p>
    <w:p w14:paraId="17896D25" w14:textId="77777777" w:rsidR="00B86A1B" w:rsidRPr="001B7C50" w:rsidRDefault="00B86A1B" w:rsidP="00B86A1B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0E2CDBE4" w14:textId="77777777" w:rsidR="00B86A1B" w:rsidRPr="001B7C50" w:rsidRDefault="00B86A1B" w:rsidP="00B86A1B">
      <w:pPr>
        <w:pStyle w:val="EX"/>
      </w:pPr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69FC7D30" w14:textId="77777777" w:rsidR="00B86A1B" w:rsidRPr="001B7C50" w:rsidRDefault="00B86A1B" w:rsidP="00B86A1B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165B7F98" w14:textId="77777777" w:rsidR="00B86A1B" w:rsidRPr="001B7C50" w:rsidRDefault="00B86A1B" w:rsidP="00B86A1B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4F3AA5F0" w14:textId="77777777" w:rsidR="00B86A1B" w:rsidRPr="001B7C50" w:rsidRDefault="00B86A1B" w:rsidP="00B86A1B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17FCB91D" w14:textId="77777777" w:rsidR="00B86A1B" w:rsidRPr="001B7C50" w:rsidRDefault="00B86A1B" w:rsidP="00B86A1B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5556479B" w14:textId="77777777" w:rsidR="00B86A1B" w:rsidRPr="001B7C50" w:rsidRDefault="00B86A1B" w:rsidP="00B86A1B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6A05D661" w14:textId="77777777" w:rsidR="00B86A1B" w:rsidRPr="001B7C50" w:rsidRDefault="00B86A1B" w:rsidP="00B86A1B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7CFE359B" w14:textId="77777777" w:rsidR="00B86A1B" w:rsidRPr="001B7C50" w:rsidRDefault="00B86A1B" w:rsidP="00B86A1B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3F5B6A81" w14:textId="77777777" w:rsidR="00B86A1B" w:rsidRPr="001B7C50" w:rsidRDefault="00B86A1B" w:rsidP="00B86A1B">
      <w:pPr>
        <w:pStyle w:val="EX"/>
      </w:pPr>
      <w:r w:rsidRPr="001B7C50">
        <w:t>[1</w:t>
      </w:r>
      <w:r>
        <w:t>90</w:t>
      </w:r>
      <w:r w:rsidRPr="001B7C50">
        <w:t>]</w:t>
      </w:r>
      <w:r w:rsidRPr="001B7C50">
        <w:tab/>
        <w:t>3GPP</w:t>
      </w:r>
      <w:r>
        <w:t> TS 28.405: "Quality of Experience (QoE) measurement collection; Control and configuration".</w:t>
      </w:r>
    </w:p>
    <w:p w14:paraId="31119F9F" w14:textId="77777777" w:rsidR="00B86A1B" w:rsidRPr="001B7C50" w:rsidRDefault="00B86A1B" w:rsidP="00B86A1B">
      <w:pPr>
        <w:pStyle w:val="EX"/>
      </w:pPr>
      <w:r w:rsidRPr="001B7C50">
        <w:t>[1</w:t>
      </w:r>
      <w:r>
        <w:t>91</w:t>
      </w:r>
      <w:r w:rsidRPr="001B7C50">
        <w:t>]</w:t>
      </w:r>
      <w:r w:rsidRPr="001B7C50">
        <w:tab/>
        <w:t>3GPP</w:t>
      </w:r>
      <w:r>
        <w:t> TS 37.355: " LTE Positioning Protocol (LPP)".</w:t>
      </w:r>
    </w:p>
    <w:p w14:paraId="0C25588D" w14:textId="77777777" w:rsidR="00B86A1B" w:rsidRPr="001B7C50" w:rsidRDefault="00B86A1B" w:rsidP="00B86A1B">
      <w:pPr>
        <w:pStyle w:val="EX"/>
      </w:pPr>
      <w:r w:rsidRPr="001B7C50">
        <w:t>[1</w:t>
      </w:r>
      <w:r>
        <w:t>92</w:t>
      </w:r>
      <w:r w:rsidRPr="001B7C50">
        <w:t>]</w:t>
      </w:r>
      <w:r w:rsidRPr="001B7C50">
        <w:tab/>
        <w:t>3GPP</w:t>
      </w:r>
      <w:r>
        <w:t> TS 32.422: "Telecommunication management; Subscriber and equipment trace; Trace control and configuration management".</w:t>
      </w:r>
    </w:p>
    <w:p w14:paraId="0FC2DF22" w14:textId="77777777" w:rsidR="00B86A1B" w:rsidRPr="001B7C50" w:rsidRDefault="00B86A1B" w:rsidP="00B86A1B">
      <w:pPr>
        <w:pStyle w:val="EX"/>
      </w:pPr>
      <w:r w:rsidRPr="001B7C50">
        <w:t>[1</w:t>
      </w:r>
      <w:r>
        <w:t>93</w:t>
      </w:r>
      <w:r w:rsidRPr="001B7C50">
        <w:t>]</w:t>
      </w:r>
      <w:r w:rsidRPr="001B7C50">
        <w:tab/>
      </w:r>
      <w:r>
        <w:t>IETF RFC 3168: "The Addition of Explicit Congestion Notification (ECN) to IP".</w:t>
      </w:r>
    </w:p>
    <w:p w14:paraId="41F6E0E3" w14:textId="77777777" w:rsidR="00B86A1B" w:rsidRPr="001B7C50" w:rsidRDefault="00B86A1B" w:rsidP="00B86A1B">
      <w:pPr>
        <w:pStyle w:val="EX"/>
      </w:pPr>
      <w:r w:rsidRPr="001B7C50">
        <w:lastRenderedPageBreak/>
        <w:t>[1</w:t>
      </w:r>
      <w:r>
        <w:t>94</w:t>
      </w:r>
      <w:r w:rsidRPr="001B7C50">
        <w:t>]</w:t>
      </w:r>
      <w:r w:rsidRPr="001B7C50">
        <w:tab/>
        <w:t>3GPP</w:t>
      </w:r>
      <w:r>
        <w:t> TS 33.503: "Security Aspects of Proximity based Services (ProSe) in the 5G System (5GS)".</w:t>
      </w:r>
    </w:p>
    <w:p w14:paraId="371E2D85" w14:textId="77777777" w:rsidR="00B86A1B" w:rsidRPr="001B7C50" w:rsidRDefault="00B86A1B" w:rsidP="00B86A1B">
      <w:pPr>
        <w:pStyle w:val="EX"/>
      </w:pPr>
      <w:r w:rsidRPr="001B7C50">
        <w:t>[1</w:t>
      </w:r>
      <w:r>
        <w:t>95</w:t>
      </w:r>
      <w:r w:rsidRPr="001B7C50">
        <w:t>]</w:t>
      </w:r>
      <w:r w:rsidRPr="001B7C50">
        <w:tab/>
        <w:t>3GPP</w:t>
      </w:r>
      <w:r>
        <w:t> TS 38.414: "NG-RAN; NG data transport".</w:t>
      </w:r>
    </w:p>
    <w:p w14:paraId="1BC524FB" w14:textId="77777777" w:rsidR="00B86A1B" w:rsidRPr="001B7C50" w:rsidRDefault="00B86A1B" w:rsidP="00B86A1B">
      <w:pPr>
        <w:pStyle w:val="EX"/>
      </w:pPr>
      <w:r w:rsidRPr="001B7C50">
        <w:t>[1</w:t>
      </w:r>
      <w:r>
        <w:t>96</w:t>
      </w:r>
      <w:r w:rsidRPr="001B7C50">
        <w:t>]</w:t>
      </w:r>
      <w:r w:rsidRPr="001B7C50">
        <w:tab/>
      </w:r>
      <w:del w:id="18" w:author="DCM" w:date="2024-10-04T09:08:00Z">
        <w:r w:rsidRPr="001B7C50" w:rsidDel="00306ABB">
          <w:delText>3GPP</w:delText>
        </w:r>
        <w:r w:rsidDel="00306ABB">
          <w:delText> TS 38.799: "Study on Additional Topological Enhancements for NR".</w:delText>
        </w:r>
      </w:del>
      <w:ins w:id="19" w:author="DCM" w:date="2024-10-04T09:08:00Z">
        <w:r>
          <w:t>Void.</w:t>
        </w:r>
      </w:ins>
    </w:p>
    <w:p w14:paraId="7528669B" w14:textId="77777777" w:rsidR="00B86A1B" w:rsidRDefault="00B86A1B" w:rsidP="00B86A1B">
      <w:pPr>
        <w:rPr>
          <w:noProof/>
        </w:rPr>
      </w:pPr>
    </w:p>
    <w:p w14:paraId="0B39EB40" w14:textId="02C356B6" w:rsidR="00B86A1B" w:rsidRPr="00B86A1B" w:rsidRDefault="00B86A1B" w:rsidP="00B86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D90F370" w14:textId="77777777" w:rsidR="00704170" w:rsidRDefault="00704170" w:rsidP="00C35572">
      <w:pPr>
        <w:pStyle w:val="Heading3"/>
      </w:pPr>
      <w:bookmarkStart w:id="20" w:name="_CR5_50_1"/>
      <w:bookmarkEnd w:id="20"/>
      <w:r>
        <w:t>5.50.1</w:t>
      </w:r>
      <w:r>
        <w:tab/>
        <w:t>Overview</w:t>
      </w:r>
    </w:p>
    <w:p w14:paraId="6CD800E7" w14:textId="5DE897C3" w:rsidR="00704170" w:rsidRDefault="00704170" w:rsidP="00704170">
      <w:pPr>
        <w:rPr>
          <w:ins w:id="21" w:author="Ericsson_CQ" w:date="2024-09-30T16:29:00Z"/>
        </w:rPr>
      </w:pPr>
      <w:r>
        <w:t>This clause provides an overview of 5GS functionalities and architecture to support 5G Femto deployments.</w:t>
      </w:r>
    </w:p>
    <w:p w14:paraId="3D6A5418" w14:textId="35C8C4D2" w:rsidR="00672977" w:rsidRDefault="00235004" w:rsidP="00704170">
      <w:ins w:id="22" w:author="Ericsson_CQ" w:date="2024-09-30T16:49:00Z">
        <w:r>
          <w:t xml:space="preserve">For the </w:t>
        </w:r>
        <w:r w:rsidR="00C44348">
          <w:t>support of NR Femto in 5GS</w:t>
        </w:r>
        <w:r w:rsidR="00DA6256">
          <w:t xml:space="preserve">, </w:t>
        </w:r>
      </w:ins>
      <w:ins w:id="23" w:author="Ericsson_CQ" w:date="2024-10-03T09:52:00Z">
        <w:r w:rsidR="001C1744">
          <w:t xml:space="preserve">the </w:t>
        </w:r>
        <w:r w:rsidR="00CF01B0">
          <w:t>architecture</w:t>
        </w:r>
      </w:ins>
      <w:ins w:id="24" w:author="Ericsson_CQ" w:date="2024-10-03T09:53:00Z">
        <w:r w:rsidR="00CF01B0">
          <w:t xml:space="preserve"> is</w:t>
        </w:r>
      </w:ins>
      <w:ins w:id="25" w:author="Ericsson_CQ" w:date="2024-09-30T16:49:00Z">
        <w:r w:rsidR="00DA6256">
          <w:t xml:space="preserve"> described in clause 5.50.</w:t>
        </w:r>
      </w:ins>
      <w:ins w:id="26" w:author="Ericsson_CQ" w:date="2024-09-30T16:50:00Z">
        <w:r w:rsidR="00DA6256">
          <w:t>2</w:t>
        </w:r>
      </w:ins>
      <w:ins w:id="27" w:author="Ericsson_CQ" w:date="2024-09-30T16:33:00Z">
        <w:r w:rsidR="00731F9E">
          <w:t>.</w:t>
        </w:r>
      </w:ins>
    </w:p>
    <w:p w14:paraId="35A78971" w14:textId="5A69F7CD" w:rsidR="00704170" w:rsidDel="00A739ED" w:rsidRDefault="00704170" w:rsidP="00C35572">
      <w:pPr>
        <w:pStyle w:val="EditorsNote"/>
        <w:rPr>
          <w:del w:id="28" w:author="Ericsson_CQ_165_4" w:date="2024-10-17T12:07:00Z"/>
        </w:rPr>
      </w:pPr>
      <w:del w:id="29" w:author="Ericsson_CQ_165_4" w:date="2024-10-17T12:07:00Z">
        <w:r w:rsidDel="00A739ED">
          <w:delText>Editor's note:</w:delText>
        </w:r>
        <w:r w:rsidDel="00A739ED">
          <w:tab/>
          <w:delText>The architecture and impacts will depend on the RAN WG3 output.</w:delText>
        </w:r>
      </w:del>
    </w:p>
    <w:p w14:paraId="1E8D04C8" w14:textId="098407D4" w:rsidR="00DE0BAE" w:rsidRDefault="004D1C52" w:rsidP="00704170">
      <w:pPr>
        <w:rPr>
          <w:ins w:id="30" w:author="Ericsson_CQ" w:date="2024-09-30T16:36:00Z"/>
        </w:rPr>
      </w:pPr>
      <w:ins w:id="31" w:author="Ericsson_CQ" w:date="2024-09-30T16:34:00Z">
        <w:r>
          <w:t xml:space="preserve">For the UE access control </w:t>
        </w:r>
        <w:r w:rsidR="006322C8">
          <w:t>to the NR Femto c</w:t>
        </w:r>
      </w:ins>
      <w:ins w:id="32" w:author="Ericsson_CQ" w:date="2024-09-30T16:35:00Z">
        <w:r w:rsidR="006322C8">
          <w:t xml:space="preserve">ell, </w:t>
        </w:r>
      </w:ins>
      <w:del w:id="33" w:author="Ericsson_CQ" w:date="2024-09-30T16:35:00Z">
        <w:r w:rsidR="00704170" w:rsidDel="006322C8">
          <w:delText xml:space="preserve">The </w:delText>
        </w:r>
      </w:del>
      <w:ins w:id="34" w:author="Ericsson_CQ" w:date="2024-09-30T16:35:00Z">
        <w:r w:rsidR="006322C8">
          <w:t xml:space="preserve">the </w:t>
        </w:r>
      </w:ins>
      <w:r w:rsidR="00704170">
        <w:t>existing CAG concept defined in the clause 5.30.3 for PNI-NPN is used</w:t>
      </w:r>
      <w:del w:id="35" w:author="Ericsson_CQ" w:date="2024-09-30T16:35:00Z">
        <w:r w:rsidR="00704170" w:rsidDel="006322C8">
          <w:delText xml:space="preserve"> for 5G Femto access control</w:delText>
        </w:r>
      </w:del>
      <w:r w:rsidR="00704170">
        <w:t xml:space="preserve">. The Femto cell may broadcast one or multiple CAG Identifiers </w:t>
      </w:r>
      <w:r w:rsidR="00704170" w:rsidRPr="009A73FD">
        <w:t>as specified in the clause 5.30.3</w:t>
      </w:r>
      <w:r w:rsidR="00704170">
        <w:t xml:space="preserve"> if access control is needed.</w:t>
      </w:r>
      <w:ins w:id="36" w:author="Ericsson_CQ" w:date="2024-10-31T14:04:00Z">
        <w:r w:rsidR="00111DFF">
          <w:t xml:space="preserve"> </w:t>
        </w:r>
      </w:ins>
    </w:p>
    <w:p w14:paraId="775080B3" w14:textId="3EE86403" w:rsidR="00704170" w:rsidDel="008F2DF2" w:rsidRDefault="00704170" w:rsidP="00704170">
      <w:pPr>
        <w:rPr>
          <w:ins w:id="37" w:author="Ericsson_CQ" w:date="2024-10-31T13:32:00Z"/>
          <w:del w:id="38" w:author="Ericsson_CQ_#166_3" w:date="2024-11-20T22:19:00Z"/>
        </w:rPr>
      </w:pPr>
      <w:del w:id="39" w:author="Ericsson_CQ" w:date="2024-09-30T16:36:00Z">
        <w:r w:rsidDel="00DE0BAE">
          <w:delText xml:space="preserve"> </w:delText>
        </w:r>
      </w:del>
      <w:r>
        <w:t xml:space="preserve">The </w:t>
      </w:r>
      <w:ins w:id="40" w:author="Ericsson_CQ" w:date="2024-09-30T16:36:00Z">
        <w:del w:id="41" w:author="Ericsson_CQ_165" w:date="2024-10-16T18:17:00Z">
          <w:r w:rsidR="00097135" w:rsidDel="000A65B5">
            <w:delText>NR Femto</w:delText>
          </w:r>
        </w:del>
      </w:ins>
      <w:ins w:id="42" w:author="Ericsson_CQ" w:date="2024-09-30T16:37:00Z">
        <w:del w:id="43" w:author="Ericsson_CQ_165_4" w:date="2024-10-17T08:16:00Z">
          <w:r w:rsidR="00097135" w:rsidDel="000B6E3D">
            <w:delText xml:space="preserve"> </w:delText>
          </w:r>
        </w:del>
      </w:ins>
      <w:del w:id="44" w:author="Ericsson_CQ_165_4" w:date="2024-10-17T08:16:00Z">
        <w:r w:rsidDel="000B6E3D">
          <w:delText>enhancements</w:delText>
        </w:r>
        <w:r w:rsidDel="00A04D42">
          <w:delText xml:space="preserve"> enable the</w:delText>
        </w:r>
      </w:del>
      <w:r>
        <w:t xml:space="preserve"> CAG owner or an authorized administrator </w:t>
      </w:r>
      <w:del w:id="45" w:author="Ericsson_CQ_165_4" w:date="2024-10-17T06:53:00Z">
        <w:r w:rsidDel="006C03AA">
          <w:delText xml:space="preserve">to </w:delText>
        </w:r>
      </w:del>
      <w:ins w:id="46" w:author="Ericsson_CQ_165_4" w:date="2024-10-17T06:53:00Z">
        <w:r w:rsidR="006C03AA">
          <w:t xml:space="preserve">may </w:t>
        </w:r>
      </w:ins>
      <w:r>
        <w:t>control/provision subscribers to allow accessing their 5G Femto cells</w:t>
      </w:r>
      <w:ins w:id="47" w:author="Ericsson_CQ_165_4" w:date="2024-10-17T06:51:00Z">
        <w:r w:rsidR="00A75208">
          <w:t xml:space="preserve"> </w:t>
        </w:r>
      </w:ins>
      <w:ins w:id="48" w:author="Ericsson_CQ_165_4" w:date="2024-10-17T08:10:00Z">
        <w:r w:rsidR="00152C57">
          <w:t xml:space="preserve">as </w:t>
        </w:r>
      </w:ins>
      <w:ins w:id="49" w:author="Ericsson_CQ_165_4" w:date="2024-10-17T06:51:00Z">
        <w:r w:rsidR="00A75208">
          <w:t>described in clause 5.50.3</w:t>
        </w:r>
      </w:ins>
      <w:r>
        <w:t>.</w:t>
      </w:r>
    </w:p>
    <w:p w14:paraId="3BFAFEAD" w14:textId="47DF6A25" w:rsidR="00D02113" w:rsidRPr="008F2DF2" w:rsidRDefault="00D02113" w:rsidP="00704170">
      <w:pPr>
        <w:rPr>
          <w:highlight w:val="yellow"/>
        </w:rPr>
      </w:pPr>
      <w:bookmarkStart w:id="50" w:name="_CR5_50_2"/>
      <w:bookmarkEnd w:id="50"/>
    </w:p>
    <w:p w14:paraId="7814BD1B" w14:textId="77777777" w:rsidR="00704170" w:rsidRDefault="00704170" w:rsidP="00704170"/>
    <w:p w14:paraId="35250156" w14:textId="77777777" w:rsidR="003D637C" w:rsidRPr="00B86A1B" w:rsidRDefault="003D637C" w:rsidP="003D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51" w:name="_CR5_50_3"/>
      <w:bookmarkEnd w:id="5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A7A4D3" w14:textId="195C0200" w:rsidR="00704170" w:rsidRDefault="00704170" w:rsidP="00C35572">
      <w:pPr>
        <w:pStyle w:val="Heading3"/>
      </w:pPr>
      <w:r>
        <w:t>5.50.3</w:t>
      </w:r>
      <w:r>
        <w:tab/>
      </w:r>
      <w:del w:id="52" w:author="Ericsson_CQ_165_4" w:date="2024-10-17T11:46:00Z">
        <w:r w:rsidDel="009519C7">
          <w:delText>5G Femto</w:delText>
        </w:r>
      </w:del>
      <w:ins w:id="53" w:author="Ericsson_CQ_165_4" w:date="2024-10-17T11:46:00Z">
        <w:r w:rsidR="009519C7">
          <w:t>CAG</w:t>
        </w:r>
      </w:ins>
      <w:r>
        <w:t xml:space="preserve"> </w:t>
      </w:r>
      <w:del w:id="54" w:author="Ericsson_CQ_#166_4" w:date="2024-11-22T00:30:00Z">
        <w:r w:rsidDel="006C7FA2">
          <w:delText xml:space="preserve">information </w:delText>
        </w:r>
      </w:del>
      <w:ins w:id="55" w:author="Ericsson_CQ_#166_4" w:date="2024-11-22T00:30:00Z">
        <w:r w:rsidR="006C7FA2">
          <w:t>I</w:t>
        </w:r>
        <w:r w:rsidR="006C7FA2">
          <w:t xml:space="preserve">nformation </w:t>
        </w:r>
      </w:ins>
      <w:r>
        <w:t>Provisioning</w:t>
      </w:r>
    </w:p>
    <w:p w14:paraId="106B21C6" w14:textId="332FA2AF" w:rsidR="00704170" w:rsidDel="002127B0" w:rsidRDefault="00704170" w:rsidP="00704170">
      <w:pPr>
        <w:rPr>
          <w:del w:id="56" w:author="Ericsson_0927" w:date="2024-10-04T08:04:00Z"/>
        </w:rPr>
      </w:pPr>
      <w:r>
        <w:t>In 5G</w:t>
      </w:r>
      <w:del w:id="57" w:author="Ericsson_CQ_165_4" w:date="2024-10-17T11:58:00Z">
        <w:r w:rsidDel="000108C1">
          <w:delText xml:space="preserve"> Femto</w:delText>
        </w:r>
      </w:del>
      <w:r>
        <w:t xml:space="preserve">, a CAG owner or an authorized administrator can control/provision subscribers allowed to access </w:t>
      </w:r>
      <w:del w:id="58" w:author="Ericsson_CQ_165_4" w:date="2024-10-17T11:48:00Z">
        <w:r w:rsidDel="004A3B6E">
          <w:delText xml:space="preserve">5G </w:delText>
        </w:r>
      </w:del>
      <w:del w:id="59" w:author="Ericsson_CQ_165_4" w:date="2024-10-17T11:57:00Z">
        <w:r w:rsidDel="000108C1">
          <w:delText xml:space="preserve">Femto </w:delText>
        </w:r>
      </w:del>
      <w:ins w:id="60" w:author="Ericsson_CQ_165_4" w:date="2024-10-17T11:57:00Z">
        <w:r w:rsidR="000108C1">
          <w:t xml:space="preserve">CAG </w:t>
        </w:r>
      </w:ins>
      <w:r>
        <w:t>cells</w:t>
      </w:r>
      <w:del w:id="61" w:author="Ericsson_CQ" w:date="2024-09-30T16:58:00Z">
        <w:r w:rsidDel="00870CC0">
          <w:delText>.</w:delText>
        </w:r>
      </w:del>
      <w:ins w:id="62" w:author="Ericsson_CQ" w:date="2024-09-30T16:58:00Z">
        <w:r w:rsidR="00870CC0">
          <w:t>,</w:t>
        </w:r>
      </w:ins>
      <w:ins w:id="63" w:author="Ericsson_0927" w:date="2024-10-04T08:04:00Z">
        <w:r w:rsidR="002127B0">
          <w:t xml:space="preserve"> </w:t>
        </w:r>
      </w:ins>
    </w:p>
    <w:p w14:paraId="78FB6AB7" w14:textId="30050C12" w:rsidR="00704170" w:rsidRDefault="00704170" w:rsidP="00704170">
      <w:del w:id="64" w:author="Ericsson_CQ" w:date="2024-09-30T16:58:00Z">
        <w:r w:rsidDel="00E52055">
          <w:delText xml:space="preserve">The </w:delText>
        </w:r>
      </w:del>
      <w:ins w:id="65" w:author="Ericsson_CQ" w:date="2024-09-30T16:58:00Z">
        <w:r w:rsidR="00E52055">
          <w:t xml:space="preserve">using the </w:t>
        </w:r>
      </w:ins>
      <w:r>
        <w:t xml:space="preserve">provisioning of </w:t>
      </w:r>
      <w:del w:id="66" w:author="Ericsson_CQ_165_4" w:date="2024-10-17T11:49:00Z">
        <w:r w:rsidDel="00653B8F">
          <w:delText>5G Femto</w:delText>
        </w:r>
      </w:del>
      <w:ins w:id="67" w:author="Ericsson_CQ_165_4" w:date="2024-10-17T11:49:00Z">
        <w:r w:rsidR="00653B8F">
          <w:t>CAG</w:t>
        </w:r>
      </w:ins>
      <w:r>
        <w:t xml:space="preserve"> </w:t>
      </w:r>
      <w:del w:id="68" w:author="Ericsson_CQ_165_5" w:date="2024-10-18T06:55:00Z">
        <w:r w:rsidDel="00A27AC9">
          <w:delText xml:space="preserve">information </w:delText>
        </w:r>
      </w:del>
      <w:ins w:id="69" w:author="Ericsson_CQ_165_5" w:date="2024-10-18T06:55:00Z">
        <w:r w:rsidR="00A27AC9">
          <w:t xml:space="preserve">Information </w:t>
        </w:r>
      </w:ins>
      <w:del w:id="70" w:author="Ericsson_CQ" w:date="2024-09-30T17:01:00Z">
        <w:r w:rsidDel="00000920">
          <w:delText xml:space="preserve">is </w:delText>
        </w:r>
      </w:del>
      <w:ins w:id="71" w:author="Ericsson_CQ" w:date="2024-09-30T17:01:00Z">
        <w:r w:rsidR="00000920">
          <w:t xml:space="preserve">as </w:t>
        </w:r>
      </w:ins>
      <w:r>
        <w:t>defined in clause 4.15.6.2 and 4.15.6.3h of TS 23.502 [3]</w:t>
      </w:r>
      <w:ins w:id="72" w:author="Ericsson_0927" w:date="2024-10-04T08:03:00Z">
        <w:r w:rsidR="0073090D">
          <w:t>.</w:t>
        </w:r>
      </w:ins>
      <w:del w:id="73" w:author="Ericsson_0927" w:date="2024-10-04T08:03:00Z">
        <w:r w:rsidDel="0073090D">
          <w:delText>:</w:delText>
        </w:r>
      </w:del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7ACC3" w14:textId="77777777" w:rsidR="00D22D6D" w:rsidRDefault="00D22D6D">
      <w:r>
        <w:separator/>
      </w:r>
    </w:p>
  </w:endnote>
  <w:endnote w:type="continuationSeparator" w:id="0">
    <w:p w14:paraId="6CB63B9A" w14:textId="77777777" w:rsidR="00D22D6D" w:rsidRDefault="00D2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5A047" w14:textId="77777777" w:rsidR="00D22D6D" w:rsidRDefault="00D22D6D">
      <w:r>
        <w:separator/>
      </w:r>
    </w:p>
  </w:footnote>
  <w:footnote w:type="continuationSeparator" w:id="0">
    <w:p w14:paraId="37F12F08" w14:textId="77777777" w:rsidR="00D22D6D" w:rsidRDefault="00D22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">
    <w15:presenceInfo w15:providerId="None" w15:userId="DCM"/>
  </w15:person>
  <w15:person w15:author="Ericsson_CQ">
    <w15:presenceInfo w15:providerId="None" w15:userId="Ericsson_CQ"/>
  </w15:person>
  <w15:person w15:author="Ericsson_CQ_165_4">
    <w15:presenceInfo w15:providerId="None" w15:userId="Ericsson_CQ_165_4"/>
  </w15:person>
  <w15:person w15:author="Ericsson_CQ_#166_3">
    <w15:presenceInfo w15:providerId="None" w15:userId="Ericsson_CQ_#166_3"/>
  </w15:person>
  <w15:person w15:author="Ericsson_CQ_165">
    <w15:presenceInfo w15:providerId="None" w15:userId="Ericsson_CQ_165"/>
  </w15:person>
  <w15:person w15:author="Ericsson_CQ_#166_4">
    <w15:presenceInfo w15:providerId="None" w15:userId="Ericsson_CQ_#166_4"/>
  </w15:person>
  <w15:person w15:author="Ericsson_0927">
    <w15:presenceInfo w15:providerId="None" w15:userId="Ericsson_0927"/>
  </w15:person>
  <w15:person w15:author="Ericsson_CQ_165_5">
    <w15:presenceInfo w15:providerId="None" w15:userId="Ericsson_CQ_165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20"/>
    <w:rsid w:val="00000F00"/>
    <w:rsid w:val="00004133"/>
    <w:rsid w:val="000075D0"/>
    <w:rsid w:val="000108C1"/>
    <w:rsid w:val="00012273"/>
    <w:rsid w:val="00013E44"/>
    <w:rsid w:val="00015586"/>
    <w:rsid w:val="00017C52"/>
    <w:rsid w:val="00022E4A"/>
    <w:rsid w:val="000239CF"/>
    <w:rsid w:val="000265CF"/>
    <w:rsid w:val="00031394"/>
    <w:rsid w:val="00033941"/>
    <w:rsid w:val="00034882"/>
    <w:rsid w:val="00037CE4"/>
    <w:rsid w:val="000449A9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83B5E"/>
    <w:rsid w:val="00084DE5"/>
    <w:rsid w:val="000912E1"/>
    <w:rsid w:val="0009310A"/>
    <w:rsid w:val="0009626F"/>
    <w:rsid w:val="00096471"/>
    <w:rsid w:val="00096731"/>
    <w:rsid w:val="00097135"/>
    <w:rsid w:val="00097885"/>
    <w:rsid w:val="000A0601"/>
    <w:rsid w:val="000A11F0"/>
    <w:rsid w:val="000A14C6"/>
    <w:rsid w:val="000A4632"/>
    <w:rsid w:val="000A6394"/>
    <w:rsid w:val="000A65B5"/>
    <w:rsid w:val="000B28BA"/>
    <w:rsid w:val="000B392C"/>
    <w:rsid w:val="000B6E3D"/>
    <w:rsid w:val="000B7FED"/>
    <w:rsid w:val="000C038A"/>
    <w:rsid w:val="000C15DF"/>
    <w:rsid w:val="000C5209"/>
    <w:rsid w:val="000C6598"/>
    <w:rsid w:val="000D44B3"/>
    <w:rsid w:val="000D62F7"/>
    <w:rsid w:val="000E0867"/>
    <w:rsid w:val="000E0A28"/>
    <w:rsid w:val="000F0EE2"/>
    <w:rsid w:val="000F254B"/>
    <w:rsid w:val="000F254D"/>
    <w:rsid w:val="000F4056"/>
    <w:rsid w:val="000F74DC"/>
    <w:rsid w:val="000F785D"/>
    <w:rsid w:val="001028EE"/>
    <w:rsid w:val="001037C5"/>
    <w:rsid w:val="00104CDF"/>
    <w:rsid w:val="001054AC"/>
    <w:rsid w:val="00105F42"/>
    <w:rsid w:val="001072ED"/>
    <w:rsid w:val="0010751F"/>
    <w:rsid w:val="00107613"/>
    <w:rsid w:val="00111DFF"/>
    <w:rsid w:val="00117F13"/>
    <w:rsid w:val="001218BA"/>
    <w:rsid w:val="00122085"/>
    <w:rsid w:val="00123D10"/>
    <w:rsid w:val="0012609F"/>
    <w:rsid w:val="0013196C"/>
    <w:rsid w:val="00132666"/>
    <w:rsid w:val="001327F1"/>
    <w:rsid w:val="00132A36"/>
    <w:rsid w:val="001347CB"/>
    <w:rsid w:val="00134E80"/>
    <w:rsid w:val="0013595D"/>
    <w:rsid w:val="0013653E"/>
    <w:rsid w:val="00136781"/>
    <w:rsid w:val="00142A8B"/>
    <w:rsid w:val="00142EE0"/>
    <w:rsid w:val="001439B3"/>
    <w:rsid w:val="001439F1"/>
    <w:rsid w:val="00145279"/>
    <w:rsid w:val="00145D43"/>
    <w:rsid w:val="00146899"/>
    <w:rsid w:val="00151A03"/>
    <w:rsid w:val="001520E8"/>
    <w:rsid w:val="0015292F"/>
    <w:rsid w:val="00152C57"/>
    <w:rsid w:val="00153DA9"/>
    <w:rsid w:val="00154C8C"/>
    <w:rsid w:val="00156A15"/>
    <w:rsid w:val="00156E5C"/>
    <w:rsid w:val="00160F67"/>
    <w:rsid w:val="0016277A"/>
    <w:rsid w:val="00164CCD"/>
    <w:rsid w:val="00167AA9"/>
    <w:rsid w:val="00167AF1"/>
    <w:rsid w:val="00167FBB"/>
    <w:rsid w:val="0017012F"/>
    <w:rsid w:val="001747AD"/>
    <w:rsid w:val="00177329"/>
    <w:rsid w:val="00180795"/>
    <w:rsid w:val="001813F5"/>
    <w:rsid w:val="001834C6"/>
    <w:rsid w:val="00183657"/>
    <w:rsid w:val="001927B4"/>
    <w:rsid w:val="00192AF7"/>
    <w:rsid w:val="00192C46"/>
    <w:rsid w:val="001947D8"/>
    <w:rsid w:val="001A08B3"/>
    <w:rsid w:val="001A7B60"/>
    <w:rsid w:val="001B0AA7"/>
    <w:rsid w:val="001B2BB3"/>
    <w:rsid w:val="001B52F0"/>
    <w:rsid w:val="001B55EA"/>
    <w:rsid w:val="001B7A65"/>
    <w:rsid w:val="001C0636"/>
    <w:rsid w:val="001C1744"/>
    <w:rsid w:val="001C2F1E"/>
    <w:rsid w:val="001C54D3"/>
    <w:rsid w:val="001C7C31"/>
    <w:rsid w:val="001D0E29"/>
    <w:rsid w:val="001D111C"/>
    <w:rsid w:val="001D2522"/>
    <w:rsid w:val="001D2597"/>
    <w:rsid w:val="001E075B"/>
    <w:rsid w:val="001E1DD4"/>
    <w:rsid w:val="001E36AA"/>
    <w:rsid w:val="001E41F3"/>
    <w:rsid w:val="001E7BD8"/>
    <w:rsid w:val="001F21D6"/>
    <w:rsid w:val="001F47DF"/>
    <w:rsid w:val="0020024C"/>
    <w:rsid w:val="002042B7"/>
    <w:rsid w:val="00204DE8"/>
    <w:rsid w:val="002053F5"/>
    <w:rsid w:val="0020576D"/>
    <w:rsid w:val="00210BE8"/>
    <w:rsid w:val="002127B0"/>
    <w:rsid w:val="002139E2"/>
    <w:rsid w:val="00215378"/>
    <w:rsid w:val="002154AF"/>
    <w:rsid w:val="00220257"/>
    <w:rsid w:val="00224924"/>
    <w:rsid w:val="00227646"/>
    <w:rsid w:val="00232C6A"/>
    <w:rsid w:val="00234DBE"/>
    <w:rsid w:val="00235004"/>
    <w:rsid w:val="00235734"/>
    <w:rsid w:val="002376D2"/>
    <w:rsid w:val="002418ED"/>
    <w:rsid w:val="00241BA4"/>
    <w:rsid w:val="00243A66"/>
    <w:rsid w:val="0024733C"/>
    <w:rsid w:val="0025360F"/>
    <w:rsid w:val="0025468C"/>
    <w:rsid w:val="00255751"/>
    <w:rsid w:val="00255DA9"/>
    <w:rsid w:val="0026004D"/>
    <w:rsid w:val="002608CD"/>
    <w:rsid w:val="002621BD"/>
    <w:rsid w:val="002623A7"/>
    <w:rsid w:val="002640DD"/>
    <w:rsid w:val="00264FD3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4FEB"/>
    <w:rsid w:val="0028518B"/>
    <w:rsid w:val="0028567C"/>
    <w:rsid w:val="002860C4"/>
    <w:rsid w:val="00292F8A"/>
    <w:rsid w:val="00293722"/>
    <w:rsid w:val="00294940"/>
    <w:rsid w:val="002A22C1"/>
    <w:rsid w:val="002A3571"/>
    <w:rsid w:val="002A36D5"/>
    <w:rsid w:val="002A391B"/>
    <w:rsid w:val="002A4E11"/>
    <w:rsid w:val="002B2859"/>
    <w:rsid w:val="002B35BE"/>
    <w:rsid w:val="002B5741"/>
    <w:rsid w:val="002B5F7C"/>
    <w:rsid w:val="002C451B"/>
    <w:rsid w:val="002C5E68"/>
    <w:rsid w:val="002C6B50"/>
    <w:rsid w:val="002D056F"/>
    <w:rsid w:val="002D0BD1"/>
    <w:rsid w:val="002D0D0F"/>
    <w:rsid w:val="002D387D"/>
    <w:rsid w:val="002D3DBE"/>
    <w:rsid w:val="002D48C5"/>
    <w:rsid w:val="002D5E12"/>
    <w:rsid w:val="002D6206"/>
    <w:rsid w:val="002E0D43"/>
    <w:rsid w:val="002E0E87"/>
    <w:rsid w:val="002E1892"/>
    <w:rsid w:val="002E1FC0"/>
    <w:rsid w:val="002E472E"/>
    <w:rsid w:val="002E5B12"/>
    <w:rsid w:val="002E7DF4"/>
    <w:rsid w:val="002F017E"/>
    <w:rsid w:val="002F0F1F"/>
    <w:rsid w:val="002F167A"/>
    <w:rsid w:val="002F3904"/>
    <w:rsid w:val="00303A7D"/>
    <w:rsid w:val="00305409"/>
    <w:rsid w:val="00307E7D"/>
    <w:rsid w:val="003100FE"/>
    <w:rsid w:val="00310D01"/>
    <w:rsid w:val="00312FC9"/>
    <w:rsid w:val="00320C4E"/>
    <w:rsid w:val="00321E9D"/>
    <w:rsid w:val="0032360A"/>
    <w:rsid w:val="00331404"/>
    <w:rsid w:val="003330ED"/>
    <w:rsid w:val="00336E88"/>
    <w:rsid w:val="00337007"/>
    <w:rsid w:val="003373BA"/>
    <w:rsid w:val="003450DC"/>
    <w:rsid w:val="003473EC"/>
    <w:rsid w:val="00351004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D"/>
    <w:rsid w:val="00374BE3"/>
    <w:rsid w:val="00374DD4"/>
    <w:rsid w:val="003753FF"/>
    <w:rsid w:val="0037594E"/>
    <w:rsid w:val="00376078"/>
    <w:rsid w:val="00376BED"/>
    <w:rsid w:val="00381836"/>
    <w:rsid w:val="00381F64"/>
    <w:rsid w:val="00382C79"/>
    <w:rsid w:val="003902F6"/>
    <w:rsid w:val="00390C32"/>
    <w:rsid w:val="00390D7E"/>
    <w:rsid w:val="00395480"/>
    <w:rsid w:val="00397E5A"/>
    <w:rsid w:val="003A4224"/>
    <w:rsid w:val="003A636F"/>
    <w:rsid w:val="003B08BD"/>
    <w:rsid w:val="003B13E1"/>
    <w:rsid w:val="003B2AD7"/>
    <w:rsid w:val="003B429C"/>
    <w:rsid w:val="003B6659"/>
    <w:rsid w:val="003D11DD"/>
    <w:rsid w:val="003D5E47"/>
    <w:rsid w:val="003D637C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79C3"/>
    <w:rsid w:val="00400D37"/>
    <w:rsid w:val="0040539C"/>
    <w:rsid w:val="0040602D"/>
    <w:rsid w:val="00406861"/>
    <w:rsid w:val="00410371"/>
    <w:rsid w:val="0041079D"/>
    <w:rsid w:val="00415073"/>
    <w:rsid w:val="00421B86"/>
    <w:rsid w:val="004222EC"/>
    <w:rsid w:val="00423627"/>
    <w:rsid w:val="004242F1"/>
    <w:rsid w:val="0042673A"/>
    <w:rsid w:val="0042745B"/>
    <w:rsid w:val="004321DA"/>
    <w:rsid w:val="004334DB"/>
    <w:rsid w:val="00433A7B"/>
    <w:rsid w:val="00437411"/>
    <w:rsid w:val="00444636"/>
    <w:rsid w:val="00447A70"/>
    <w:rsid w:val="00450846"/>
    <w:rsid w:val="00451DCB"/>
    <w:rsid w:val="004528FC"/>
    <w:rsid w:val="0045587A"/>
    <w:rsid w:val="00457E23"/>
    <w:rsid w:val="004614FD"/>
    <w:rsid w:val="00461685"/>
    <w:rsid w:val="0046285F"/>
    <w:rsid w:val="00464B4C"/>
    <w:rsid w:val="004735F5"/>
    <w:rsid w:val="0047457E"/>
    <w:rsid w:val="004760B5"/>
    <w:rsid w:val="00477300"/>
    <w:rsid w:val="0048039F"/>
    <w:rsid w:val="004825E0"/>
    <w:rsid w:val="00482C19"/>
    <w:rsid w:val="00484FD8"/>
    <w:rsid w:val="00485315"/>
    <w:rsid w:val="004873ED"/>
    <w:rsid w:val="00490191"/>
    <w:rsid w:val="0049059C"/>
    <w:rsid w:val="0049126C"/>
    <w:rsid w:val="004962BD"/>
    <w:rsid w:val="00497841"/>
    <w:rsid w:val="00497E67"/>
    <w:rsid w:val="004A352D"/>
    <w:rsid w:val="004A3B6E"/>
    <w:rsid w:val="004B1DEC"/>
    <w:rsid w:val="004B3333"/>
    <w:rsid w:val="004B3D0D"/>
    <w:rsid w:val="004B42FA"/>
    <w:rsid w:val="004B5760"/>
    <w:rsid w:val="004B75B7"/>
    <w:rsid w:val="004C4388"/>
    <w:rsid w:val="004C512A"/>
    <w:rsid w:val="004C5503"/>
    <w:rsid w:val="004C712C"/>
    <w:rsid w:val="004D126A"/>
    <w:rsid w:val="004D1840"/>
    <w:rsid w:val="004D1C52"/>
    <w:rsid w:val="004D1CB2"/>
    <w:rsid w:val="004D5067"/>
    <w:rsid w:val="004D701B"/>
    <w:rsid w:val="004E0D83"/>
    <w:rsid w:val="004E1BD3"/>
    <w:rsid w:val="004E1DAB"/>
    <w:rsid w:val="004E280B"/>
    <w:rsid w:val="004E4F09"/>
    <w:rsid w:val="004E70AA"/>
    <w:rsid w:val="004F2197"/>
    <w:rsid w:val="004F4371"/>
    <w:rsid w:val="004F71DF"/>
    <w:rsid w:val="004F732A"/>
    <w:rsid w:val="004F7A2C"/>
    <w:rsid w:val="005018A7"/>
    <w:rsid w:val="00503092"/>
    <w:rsid w:val="00504071"/>
    <w:rsid w:val="00511C66"/>
    <w:rsid w:val="0051367D"/>
    <w:rsid w:val="00513C77"/>
    <w:rsid w:val="005141D9"/>
    <w:rsid w:val="0051580D"/>
    <w:rsid w:val="0052708A"/>
    <w:rsid w:val="005277D9"/>
    <w:rsid w:val="005305FD"/>
    <w:rsid w:val="00531A31"/>
    <w:rsid w:val="00532A0F"/>
    <w:rsid w:val="0053740E"/>
    <w:rsid w:val="00537D75"/>
    <w:rsid w:val="005430BA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74C1E"/>
    <w:rsid w:val="00574F74"/>
    <w:rsid w:val="00577958"/>
    <w:rsid w:val="00581E95"/>
    <w:rsid w:val="00585C21"/>
    <w:rsid w:val="00590A7E"/>
    <w:rsid w:val="00592D74"/>
    <w:rsid w:val="00593E7F"/>
    <w:rsid w:val="005942EF"/>
    <w:rsid w:val="00596410"/>
    <w:rsid w:val="00597E1B"/>
    <w:rsid w:val="005A0F40"/>
    <w:rsid w:val="005A1DC8"/>
    <w:rsid w:val="005A3E46"/>
    <w:rsid w:val="005A5CE4"/>
    <w:rsid w:val="005B1B30"/>
    <w:rsid w:val="005B2272"/>
    <w:rsid w:val="005B4071"/>
    <w:rsid w:val="005B7E06"/>
    <w:rsid w:val="005B7EB0"/>
    <w:rsid w:val="005C0672"/>
    <w:rsid w:val="005C0BC0"/>
    <w:rsid w:val="005C1B9C"/>
    <w:rsid w:val="005C1D9E"/>
    <w:rsid w:val="005C425E"/>
    <w:rsid w:val="005D3721"/>
    <w:rsid w:val="005D4E27"/>
    <w:rsid w:val="005D5560"/>
    <w:rsid w:val="005E1CD5"/>
    <w:rsid w:val="005E2C44"/>
    <w:rsid w:val="005E3ED3"/>
    <w:rsid w:val="005E460A"/>
    <w:rsid w:val="005E4811"/>
    <w:rsid w:val="005F21B2"/>
    <w:rsid w:val="005F6215"/>
    <w:rsid w:val="006010F0"/>
    <w:rsid w:val="00601C30"/>
    <w:rsid w:val="00601FC0"/>
    <w:rsid w:val="006025D4"/>
    <w:rsid w:val="00604912"/>
    <w:rsid w:val="00610864"/>
    <w:rsid w:val="00611FA5"/>
    <w:rsid w:val="00612CBD"/>
    <w:rsid w:val="00613125"/>
    <w:rsid w:val="00614F8B"/>
    <w:rsid w:val="00615C6E"/>
    <w:rsid w:val="00617D07"/>
    <w:rsid w:val="006208F4"/>
    <w:rsid w:val="00621188"/>
    <w:rsid w:val="00623D82"/>
    <w:rsid w:val="006255DC"/>
    <w:rsid w:val="006257ED"/>
    <w:rsid w:val="00626F0B"/>
    <w:rsid w:val="0062729F"/>
    <w:rsid w:val="006304D8"/>
    <w:rsid w:val="006322C8"/>
    <w:rsid w:val="00636840"/>
    <w:rsid w:val="0064232F"/>
    <w:rsid w:val="00642CD5"/>
    <w:rsid w:val="00643BD2"/>
    <w:rsid w:val="006444D6"/>
    <w:rsid w:val="0064698A"/>
    <w:rsid w:val="0064775D"/>
    <w:rsid w:val="00652D1B"/>
    <w:rsid w:val="00653B8F"/>
    <w:rsid w:val="00653DE4"/>
    <w:rsid w:val="00660A76"/>
    <w:rsid w:val="00661ED9"/>
    <w:rsid w:val="006633A4"/>
    <w:rsid w:val="00664F6F"/>
    <w:rsid w:val="00665337"/>
    <w:rsid w:val="00665796"/>
    <w:rsid w:val="00665C47"/>
    <w:rsid w:val="006663F4"/>
    <w:rsid w:val="00672977"/>
    <w:rsid w:val="00673CFD"/>
    <w:rsid w:val="00675AD8"/>
    <w:rsid w:val="006767CF"/>
    <w:rsid w:val="0068003C"/>
    <w:rsid w:val="00680E91"/>
    <w:rsid w:val="00684C2B"/>
    <w:rsid w:val="00686F7F"/>
    <w:rsid w:val="00691A18"/>
    <w:rsid w:val="00693B4D"/>
    <w:rsid w:val="00694EE6"/>
    <w:rsid w:val="00695808"/>
    <w:rsid w:val="00695B4D"/>
    <w:rsid w:val="006A036E"/>
    <w:rsid w:val="006B25B8"/>
    <w:rsid w:val="006B2BE7"/>
    <w:rsid w:val="006B3717"/>
    <w:rsid w:val="006B46FB"/>
    <w:rsid w:val="006B5807"/>
    <w:rsid w:val="006C03AA"/>
    <w:rsid w:val="006C7D7C"/>
    <w:rsid w:val="006C7FA2"/>
    <w:rsid w:val="006D2DB5"/>
    <w:rsid w:val="006D3679"/>
    <w:rsid w:val="006D390A"/>
    <w:rsid w:val="006D49A9"/>
    <w:rsid w:val="006D5C77"/>
    <w:rsid w:val="006D5D92"/>
    <w:rsid w:val="006D74EC"/>
    <w:rsid w:val="006D788F"/>
    <w:rsid w:val="006E05B6"/>
    <w:rsid w:val="006E21FB"/>
    <w:rsid w:val="006E3A1B"/>
    <w:rsid w:val="006E3AC6"/>
    <w:rsid w:val="006E5769"/>
    <w:rsid w:val="006F4A06"/>
    <w:rsid w:val="007028B4"/>
    <w:rsid w:val="00704170"/>
    <w:rsid w:val="007071F3"/>
    <w:rsid w:val="00711BAB"/>
    <w:rsid w:val="00713C7C"/>
    <w:rsid w:val="007142E2"/>
    <w:rsid w:val="007143A8"/>
    <w:rsid w:val="00714E57"/>
    <w:rsid w:val="0072077F"/>
    <w:rsid w:val="0072236A"/>
    <w:rsid w:val="007226FC"/>
    <w:rsid w:val="00722D79"/>
    <w:rsid w:val="00724FEF"/>
    <w:rsid w:val="00726CDD"/>
    <w:rsid w:val="0073090D"/>
    <w:rsid w:val="00731588"/>
    <w:rsid w:val="00731BFE"/>
    <w:rsid w:val="00731F9E"/>
    <w:rsid w:val="00732E39"/>
    <w:rsid w:val="00736D0F"/>
    <w:rsid w:val="0073728C"/>
    <w:rsid w:val="00737BDD"/>
    <w:rsid w:val="0074108A"/>
    <w:rsid w:val="00744B8D"/>
    <w:rsid w:val="00746ECC"/>
    <w:rsid w:val="00747E1F"/>
    <w:rsid w:val="0075127C"/>
    <w:rsid w:val="00752585"/>
    <w:rsid w:val="00753E66"/>
    <w:rsid w:val="00754B54"/>
    <w:rsid w:val="00756D0C"/>
    <w:rsid w:val="00757614"/>
    <w:rsid w:val="00757D40"/>
    <w:rsid w:val="00760BD7"/>
    <w:rsid w:val="00761C84"/>
    <w:rsid w:val="00766EDD"/>
    <w:rsid w:val="007701F4"/>
    <w:rsid w:val="00773910"/>
    <w:rsid w:val="00775B9B"/>
    <w:rsid w:val="00785961"/>
    <w:rsid w:val="007861FF"/>
    <w:rsid w:val="0078718C"/>
    <w:rsid w:val="007872BE"/>
    <w:rsid w:val="00791048"/>
    <w:rsid w:val="00792342"/>
    <w:rsid w:val="0079700B"/>
    <w:rsid w:val="007977A8"/>
    <w:rsid w:val="007A0883"/>
    <w:rsid w:val="007A6046"/>
    <w:rsid w:val="007B1250"/>
    <w:rsid w:val="007B41A6"/>
    <w:rsid w:val="007B512A"/>
    <w:rsid w:val="007B698A"/>
    <w:rsid w:val="007B717F"/>
    <w:rsid w:val="007B7B01"/>
    <w:rsid w:val="007C143E"/>
    <w:rsid w:val="007C1EB0"/>
    <w:rsid w:val="007C2097"/>
    <w:rsid w:val="007C235B"/>
    <w:rsid w:val="007C381F"/>
    <w:rsid w:val="007C465D"/>
    <w:rsid w:val="007D0026"/>
    <w:rsid w:val="007D2473"/>
    <w:rsid w:val="007D36B1"/>
    <w:rsid w:val="007D37D3"/>
    <w:rsid w:val="007D3B7C"/>
    <w:rsid w:val="007D3C61"/>
    <w:rsid w:val="007D6A07"/>
    <w:rsid w:val="007D70E0"/>
    <w:rsid w:val="007D731B"/>
    <w:rsid w:val="007D7F30"/>
    <w:rsid w:val="007E0E74"/>
    <w:rsid w:val="007E1940"/>
    <w:rsid w:val="007E21B3"/>
    <w:rsid w:val="007E31BC"/>
    <w:rsid w:val="007E34D7"/>
    <w:rsid w:val="007E5794"/>
    <w:rsid w:val="007E58C5"/>
    <w:rsid w:val="007E6B0D"/>
    <w:rsid w:val="007F3536"/>
    <w:rsid w:val="007F4532"/>
    <w:rsid w:val="007F4833"/>
    <w:rsid w:val="007F7259"/>
    <w:rsid w:val="00800840"/>
    <w:rsid w:val="00803231"/>
    <w:rsid w:val="008040A8"/>
    <w:rsid w:val="00804557"/>
    <w:rsid w:val="0080575E"/>
    <w:rsid w:val="00805D4B"/>
    <w:rsid w:val="00807D0E"/>
    <w:rsid w:val="008101FF"/>
    <w:rsid w:val="008167D9"/>
    <w:rsid w:val="00816809"/>
    <w:rsid w:val="00823403"/>
    <w:rsid w:val="00825A11"/>
    <w:rsid w:val="008279FA"/>
    <w:rsid w:val="00832923"/>
    <w:rsid w:val="00832C1F"/>
    <w:rsid w:val="00833200"/>
    <w:rsid w:val="008370FE"/>
    <w:rsid w:val="0083718C"/>
    <w:rsid w:val="008433C9"/>
    <w:rsid w:val="00844DEF"/>
    <w:rsid w:val="008465F9"/>
    <w:rsid w:val="00850B7F"/>
    <w:rsid w:val="008513D9"/>
    <w:rsid w:val="00852320"/>
    <w:rsid w:val="008548ED"/>
    <w:rsid w:val="008568D7"/>
    <w:rsid w:val="00857836"/>
    <w:rsid w:val="00857C9E"/>
    <w:rsid w:val="00857FE1"/>
    <w:rsid w:val="008626E7"/>
    <w:rsid w:val="00863217"/>
    <w:rsid w:val="00863254"/>
    <w:rsid w:val="008632A4"/>
    <w:rsid w:val="00863350"/>
    <w:rsid w:val="008651B5"/>
    <w:rsid w:val="00870CC0"/>
    <w:rsid w:val="00870EE7"/>
    <w:rsid w:val="00876C85"/>
    <w:rsid w:val="0088379A"/>
    <w:rsid w:val="00885409"/>
    <w:rsid w:val="008863B9"/>
    <w:rsid w:val="0088685F"/>
    <w:rsid w:val="00886BA3"/>
    <w:rsid w:val="0089099D"/>
    <w:rsid w:val="008931F4"/>
    <w:rsid w:val="0089337B"/>
    <w:rsid w:val="0089412E"/>
    <w:rsid w:val="00895E1A"/>
    <w:rsid w:val="00896B2A"/>
    <w:rsid w:val="00897D05"/>
    <w:rsid w:val="008A1F97"/>
    <w:rsid w:val="008A266B"/>
    <w:rsid w:val="008A3157"/>
    <w:rsid w:val="008A45A6"/>
    <w:rsid w:val="008B10F6"/>
    <w:rsid w:val="008B2BE8"/>
    <w:rsid w:val="008B3FD0"/>
    <w:rsid w:val="008B3FE7"/>
    <w:rsid w:val="008B4535"/>
    <w:rsid w:val="008B478D"/>
    <w:rsid w:val="008B4854"/>
    <w:rsid w:val="008B4B10"/>
    <w:rsid w:val="008B5C03"/>
    <w:rsid w:val="008C2072"/>
    <w:rsid w:val="008D2E92"/>
    <w:rsid w:val="008D3CCC"/>
    <w:rsid w:val="008D4943"/>
    <w:rsid w:val="008E1DBB"/>
    <w:rsid w:val="008E33AE"/>
    <w:rsid w:val="008E3FB6"/>
    <w:rsid w:val="008E6186"/>
    <w:rsid w:val="008E6545"/>
    <w:rsid w:val="008E7797"/>
    <w:rsid w:val="008F0EB4"/>
    <w:rsid w:val="008F118E"/>
    <w:rsid w:val="008F2DF2"/>
    <w:rsid w:val="008F3789"/>
    <w:rsid w:val="008F536A"/>
    <w:rsid w:val="008F5AC8"/>
    <w:rsid w:val="008F686C"/>
    <w:rsid w:val="00901075"/>
    <w:rsid w:val="00901841"/>
    <w:rsid w:val="0090240F"/>
    <w:rsid w:val="00902DE9"/>
    <w:rsid w:val="00903040"/>
    <w:rsid w:val="00903E5E"/>
    <w:rsid w:val="0090421C"/>
    <w:rsid w:val="009045E2"/>
    <w:rsid w:val="00904810"/>
    <w:rsid w:val="00905B00"/>
    <w:rsid w:val="009148DE"/>
    <w:rsid w:val="009156DA"/>
    <w:rsid w:val="00920140"/>
    <w:rsid w:val="00921840"/>
    <w:rsid w:val="00921AFD"/>
    <w:rsid w:val="00921DCA"/>
    <w:rsid w:val="00923153"/>
    <w:rsid w:val="00923BA0"/>
    <w:rsid w:val="00924622"/>
    <w:rsid w:val="00925FAE"/>
    <w:rsid w:val="00926655"/>
    <w:rsid w:val="009269A0"/>
    <w:rsid w:val="0093032A"/>
    <w:rsid w:val="00933DB8"/>
    <w:rsid w:val="0093793E"/>
    <w:rsid w:val="00940C52"/>
    <w:rsid w:val="00941922"/>
    <w:rsid w:val="00941E30"/>
    <w:rsid w:val="009424CF"/>
    <w:rsid w:val="00947003"/>
    <w:rsid w:val="00950466"/>
    <w:rsid w:val="009519C7"/>
    <w:rsid w:val="009523D4"/>
    <w:rsid w:val="00952682"/>
    <w:rsid w:val="00953721"/>
    <w:rsid w:val="00957525"/>
    <w:rsid w:val="0096376F"/>
    <w:rsid w:val="00964A03"/>
    <w:rsid w:val="0096766D"/>
    <w:rsid w:val="0097011A"/>
    <w:rsid w:val="0097279D"/>
    <w:rsid w:val="00972CE1"/>
    <w:rsid w:val="00975A20"/>
    <w:rsid w:val="009769AD"/>
    <w:rsid w:val="009777D9"/>
    <w:rsid w:val="00982236"/>
    <w:rsid w:val="0098413D"/>
    <w:rsid w:val="00985133"/>
    <w:rsid w:val="009854D4"/>
    <w:rsid w:val="00987AC5"/>
    <w:rsid w:val="00991B88"/>
    <w:rsid w:val="0099271E"/>
    <w:rsid w:val="00995E65"/>
    <w:rsid w:val="00996A06"/>
    <w:rsid w:val="00997303"/>
    <w:rsid w:val="009A238F"/>
    <w:rsid w:val="009A2569"/>
    <w:rsid w:val="009A2CFC"/>
    <w:rsid w:val="009A4F64"/>
    <w:rsid w:val="009A50DB"/>
    <w:rsid w:val="009A5340"/>
    <w:rsid w:val="009A5753"/>
    <w:rsid w:val="009A579D"/>
    <w:rsid w:val="009A5E89"/>
    <w:rsid w:val="009A6311"/>
    <w:rsid w:val="009A73FD"/>
    <w:rsid w:val="009B013E"/>
    <w:rsid w:val="009B26CB"/>
    <w:rsid w:val="009B3AF3"/>
    <w:rsid w:val="009B69F6"/>
    <w:rsid w:val="009C3B09"/>
    <w:rsid w:val="009C547B"/>
    <w:rsid w:val="009C5B9A"/>
    <w:rsid w:val="009D49F6"/>
    <w:rsid w:val="009D5A4A"/>
    <w:rsid w:val="009E3297"/>
    <w:rsid w:val="009E48FC"/>
    <w:rsid w:val="009E4DA3"/>
    <w:rsid w:val="009E5DCE"/>
    <w:rsid w:val="009F2E22"/>
    <w:rsid w:val="009F4CAB"/>
    <w:rsid w:val="009F734F"/>
    <w:rsid w:val="009F74B7"/>
    <w:rsid w:val="00A005D8"/>
    <w:rsid w:val="00A00AD2"/>
    <w:rsid w:val="00A04D42"/>
    <w:rsid w:val="00A0694C"/>
    <w:rsid w:val="00A23A23"/>
    <w:rsid w:val="00A246B6"/>
    <w:rsid w:val="00A2561C"/>
    <w:rsid w:val="00A265E6"/>
    <w:rsid w:val="00A278DC"/>
    <w:rsid w:val="00A27AC9"/>
    <w:rsid w:val="00A31472"/>
    <w:rsid w:val="00A36AAE"/>
    <w:rsid w:val="00A37C05"/>
    <w:rsid w:val="00A43F3A"/>
    <w:rsid w:val="00A451FC"/>
    <w:rsid w:val="00A47E70"/>
    <w:rsid w:val="00A5045C"/>
    <w:rsid w:val="00A50CF0"/>
    <w:rsid w:val="00A51EDA"/>
    <w:rsid w:val="00A522D5"/>
    <w:rsid w:val="00A54F3C"/>
    <w:rsid w:val="00A57487"/>
    <w:rsid w:val="00A5769E"/>
    <w:rsid w:val="00A61EE2"/>
    <w:rsid w:val="00A65969"/>
    <w:rsid w:val="00A66115"/>
    <w:rsid w:val="00A66F75"/>
    <w:rsid w:val="00A671E7"/>
    <w:rsid w:val="00A67BF9"/>
    <w:rsid w:val="00A70C5D"/>
    <w:rsid w:val="00A70F31"/>
    <w:rsid w:val="00A71918"/>
    <w:rsid w:val="00A721FD"/>
    <w:rsid w:val="00A739ED"/>
    <w:rsid w:val="00A75182"/>
    <w:rsid w:val="00A75208"/>
    <w:rsid w:val="00A75AFE"/>
    <w:rsid w:val="00A76529"/>
    <w:rsid w:val="00A7671C"/>
    <w:rsid w:val="00A76905"/>
    <w:rsid w:val="00A76A58"/>
    <w:rsid w:val="00A8162C"/>
    <w:rsid w:val="00A82EB8"/>
    <w:rsid w:val="00A83FD3"/>
    <w:rsid w:val="00A8530F"/>
    <w:rsid w:val="00A90991"/>
    <w:rsid w:val="00A90E24"/>
    <w:rsid w:val="00A921E0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5820"/>
    <w:rsid w:val="00AD1CD8"/>
    <w:rsid w:val="00AD7B49"/>
    <w:rsid w:val="00AE0991"/>
    <w:rsid w:val="00AE3464"/>
    <w:rsid w:val="00AE6F33"/>
    <w:rsid w:val="00AE743C"/>
    <w:rsid w:val="00AE7D91"/>
    <w:rsid w:val="00AE7E78"/>
    <w:rsid w:val="00AF02F5"/>
    <w:rsid w:val="00AF36A1"/>
    <w:rsid w:val="00B05A60"/>
    <w:rsid w:val="00B06859"/>
    <w:rsid w:val="00B150A1"/>
    <w:rsid w:val="00B16FF3"/>
    <w:rsid w:val="00B17F01"/>
    <w:rsid w:val="00B2052C"/>
    <w:rsid w:val="00B2553A"/>
    <w:rsid w:val="00B258BB"/>
    <w:rsid w:val="00B26E72"/>
    <w:rsid w:val="00B35AE0"/>
    <w:rsid w:val="00B36F38"/>
    <w:rsid w:val="00B402C8"/>
    <w:rsid w:val="00B41180"/>
    <w:rsid w:val="00B427F9"/>
    <w:rsid w:val="00B52FAD"/>
    <w:rsid w:val="00B54244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B97"/>
    <w:rsid w:val="00B74488"/>
    <w:rsid w:val="00B82094"/>
    <w:rsid w:val="00B845AD"/>
    <w:rsid w:val="00B86482"/>
    <w:rsid w:val="00B86A1B"/>
    <w:rsid w:val="00B86DA1"/>
    <w:rsid w:val="00B874D2"/>
    <w:rsid w:val="00B968C8"/>
    <w:rsid w:val="00B96F2A"/>
    <w:rsid w:val="00B97086"/>
    <w:rsid w:val="00BA0961"/>
    <w:rsid w:val="00BA218C"/>
    <w:rsid w:val="00BA3EC5"/>
    <w:rsid w:val="00BA4097"/>
    <w:rsid w:val="00BA4B41"/>
    <w:rsid w:val="00BA51D9"/>
    <w:rsid w:val="00BA76C6"/>
    <w:rsid w:val="00BB19F4"/>
    <w:rsid w:val="00BB233B"/>
    <w:rsid w:val="00BB3079"/>
    <w:rsid w:val="00BB35E0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7956"/>
    <w:rsid w:val="00BF3A62"/>
    <w:rsid w:val="00BF6AC3"/>
    <w:rsid w:val="00BF7785"/>
    <w:rsid w:val="00C078D1"/>
    <w:rsid w:val="00C10E50"/>
    <w:rsid w:val="00C13E24"/>
    <w:rsid w:val="00C17AB9"/>
    <w:rsid w:val="00C21C83"/>
    <w:rsid w:val="00C235A1"/>
    <w:rsid w:val="00C23AC8"/>
    <w:rsid w:val="00C3243D"/>
    <w:rsid w:val="00C336AB"/>
    <w:rsid w:val="00C35572"/>
    <w:rsid w:val="00C37992"/>
    <w:rsid w:val="00C40179"/>
    <w:rsid w:val="00C404BF"/>
    <w:rsid w:val="00C405DF"/>
    <w:rsid w:val="00C410B4"/>
    <w:rsid w:val="00C41A87"/>
    <w:rsid w:val="00C438B5"/>
    <w:rsid w:val="00C44348"/>
    <w:rsid w:val="00C44D16"/>
    <w:rsid w:val="00C44FE0"/>
    <w:rsid w:val="00C47D6E"/>
    <w:rsid w:val="00C505FE"/>
    <w:rsid w:val="00C50E8A"/>
    <w:rsid w:val="00C53693"/>
    <w:rsid w:val="00C543DE"/>
    <w:rsid w:val="00C548B2"/>
    <w:rsid w:val="00C66BA2"/>
    <w:rsid w:val="00C71A3D"/>
    <w:rsid w:val="00C73EDA"/>
    <w:rsid w:val="00C834E3"/>
    <w:rsid w:val="00C870F6"/>
    <w:rsid w:val="00C91BD8"/>
    <w:rsid w:val="00C91E93"/>
    <w:rsid w:val="00C95985"/>
    <w:rsid w:val="00C97088"/>
    <w:rsid w:val="00CA09BA"/>
    <w:rsid w:val="00CA4114"/>
    <w:rsid w:val="00CA4CBA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538"/>
    <w:rsid w:val="00CC78EE"/>
    <w:rsid w:val="00CD4AD8"/>
    <w:rsid w:val="00CD4CEA"/>
    <w:rsid w:val="00CD5313"/>
    <w:rsid w:val="00CD61B0"/>
    <w:rsid w:val="00CE2C1C"/>
    <w:rsid w:val="00CE7A11"/>
    <w:rsid w:val="00CE7E5F"/>
    <w:rsid w:val="00CF01B0"/>
    <w:rsid w:val="00CF12F1"/>
    <w:rsid w:val="00CF1399"/>
    <w:rsid w:val="00CF4521"/>
    <w:rsid w:val="00D02113"/>
    <w:rsid w:val="00D0221F"/>
    <w:rsid w:val="00D02C8C"/>
    <w:rsid w:val="00D03F9A"/>
    <w:rsid w:val="00D068A2"/>
    <w:rsid w:val="00D06D51"/>
    <w:rsid w:val="00D078D1"/>
    <w:rsid w:val="00D100B6"/>
    <w:rsid w:val="00D104A1"/>
    <w:rsid w:val="00D11D46"/>
    <w:rsid w:val="00D1307A"/>
    <w:rsid w:val="00D152A7"/>
    <w:rsid w:val="00D155F8"/>
    <w:rsid w:val="00D1730A"/>
    <w:rsid w:val="00D21277"/>
    <w:rsid w:val="00D21F45"/>
    <w:rsid w:val="00D22D6D"/>
    <w:rsid w:val="00D23205"/>
    <w:rsid w:val="00D23996"/>
    <w:rsid w:val="00D24991"/>
    <w:rsid w:val="00D25985"/>
    <w:rsid w:val="00D25EAA"/>
    <w:rsid w:val="00D2799C"/>
    <w:rsid w:val="00D31C6D"/>
    <w:rsid w:val="00D3268E"/>
    <w:rsid w:val="00D407BA"/>
    <w:rsid w:val="00D42C6F"/>
    <w:rsid w:val="00D452FE"/>
    <w:rsid w:val="00D46754"/>
    <w:rsid w:val="00D46F21"/>
    <w:rsid w:val="00D47070"/>
    <w:rsid w:val="00D476AF"/>
    <w:rsid w:val="00D50255"/>
    <w:rsid w:val="00D506C2"/>
    <w:rsid w:val="00D562AF"/>
    <w:rsid w:val="00D60A21"/>
    <w:rsid w:val="00D60E52"/>
    <w:rsid w:val="00D66520"/>
    <w:rsid w:val="00D676FE"/>
    <w:rsid w:val="00D7016A"/>
    <w:rsid w:val="00D73169"/>
    <w:rsid w:val="00D76F15"/>
    <w:rsid w:val="00D83F63"/>
    <w:rsid w:val="00D84606"/>
    <w:rsid w:val="00D84AE9"/>
    <w:rsid w:val="00D864A9"/>
    <w:rsid w:val="00D901C7"/>
    <w:rsid w:val="00D949DE"/>
    <w:rsid w:val="00DA0493"/>
    <w:rsid w:val="00DA1CDB"/>
    <w:rsid w:val="00DA1D69"/>
    <w:rsid w:val="00DA404A"/>
    <w:rsid w:val="00DA511B"/>
    <w:rsid w:val="00DA6256"/>
    <w:rsid w:val="00DA6CF0"/>
    <w:rsid w:val="00DA6E03"/>
    <w:rsid w:val="00DA6ED0"/>
    <w:rsid w:val="00DB04A6"/>
    <w:rsid w:val="00DB162C"/>
    <w:rsid w:val="00DB255F"/>
    <w:rsid w:val="00DB4451"/>
    <w:rsid w:val="00DB5493"/>
    <w:rsid w:val="00DB57FE"/>
    <w:rsid w:val="00DB6F7B"/>
    <w:rsid w:val="00DC0669"/>
    <w:rsid w:val="00DC1FB5"/>
    <w:rsid w:val="00DC2E09"/>
    <w:rsid w:val="00DC3B33"/>
    <w:rsid w:val="00DD3659"/>
    <w:rsid w:val="00DD60B8"/>
    <w:rsid w:val="00DD6B58"/>
    <w:rsid w:val="00DD7874"/>
    <w:rsid w:val="00DD7D9F"/>
    <w:rsid w:val="00DE0BAE"/>
    <w:rsid w:val="00DE114B"/>
    <w:rsid w:val="00DE14F4"/>
    <w:rsid w:val="00DE34CF"/>
    <w:rsid w:val="00DE59A9"/>
    <w:rsid w:val="00DE5DB2"/>
    <w:rsid w:val="00DE74B9"/>
    <w:rsid w:val="00DF6D35"/>
    <w:rsid w:val="00E042DB"/>
    <w:rsid w:val="00E07175"/>
    <w:rsid w:val="00E11641"/>
    <w:rsid w:val="00E12AE6"/>
    <w:rsid w:val="00E13F3D"/>
    <w:rsid w:val="00E1464C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7563"/>
    <w:rsid w:val="00E506F2"/>
    <w:rsid w:val="00E50FC4"/>
    <w:rsid w:val="00E52055"/>
    <w:rsid w:val="00E53CF4"/>
    <w:rsid w:val="00E57B39"/>
    <w:rsid w:val="00E607C9"/>
    <w:rsid w:val="00E63074"/>
    <w:rsid w:val="00E6386B"/>
    <w:rsid w:val="00E658B5"/>
    <w:rsid w:val="00E667F4"/>
    <w:rsid w:val="00E67BD5"/>
    <w:rsid w:val="00E70EB1"/>
    <w:rsid w:val="00E72FE9"/>
    <w:rsid w:val="00E732C8"/>
    <w:rsid w:val="00E7330A"/>
    <w:rsid w:val="00E76B88"/>
    <w:rsid w:val="00E8189C"/>
    <w:rsid w:val="00E87750"/>
    <w:rsid w:val="00E8799A"/>
    <w:rsid w:val="00E96203"/>
    <w:rsid w:val="00E97527"/>
    <w:rsid w:val="00E97A5D"/>
    <w:rsid w:val="00EA45AD"/>
    <w:rsid w:val="00EB09B7"/>
    <w:rsid w:val="00EB3076"/>
    <w:rsid w:val="00EB75AD"/>
    <w:rsid w:val="00EB7A26"/>
    <w:rsid w:val="00EC7413"/>
    <w:rsid w:val="00ED1917"/>
    <w:rsid w:val="00EE3081"/>
    <w:rsid w:val="00EE3745"/>
    <w:rsid w:val="00EE3C97"/>
    <w:rsid w:val="00EE5452"/>
    <w:rsid w:val="00EE69C8"/>
    <w:rsid w:val="00EE7D7C"/>
    <w:rsid w:val="00EE7F12"/>
    <w:rsid w:val="00EF2826"/>
    <w:rsid w:val="00EF503F"/>
    <w:rsid w:val="00EF6A2F"/>
    <w:rsid w:val="00F01DAC"/>
    <w:rsid w:val="00F026D7"/>
    <w:rsid w:val="00F05ACD"/>
    <w:rsid w:val="00F145AB"/>
    <w:rsid w:val="00F14B4B"/>
    <w:rsid w:val="00F152AA"/>
    <w:rsid w:val="00F17089"/>
    <w:rsid w:val="00F2068B"/>
    <w:rsid w:val="00F22B9D"/>
    <w:rsid w:val="00F23DBE"/>
    <w:rsid w:val="00F25D98"/>
    <w:rsid w:val="00F2738D"/>
    <w:rsid w:val="00F273D6"/>
    <w:rsid w:val="00F300FB"/>
    <w:rsid w:val="00F31C8E"/>
    <w:rsid w:val="00F32D47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27C"/>
    <w:rsid w:val="00F55BCF"/>
    <w:rsid w:val="00F55CF2"/>
    <w:rsid w:val="00F564BB"/>
    <w:rsid w:val="00F62479"/>
    <w:rsid w:val="00F6400B"/>
    <w:rsid w:val="00F643DA"/>
    <w:rsid w:val="00F67E49"/>
    <w:rsid w:val="00F7402C"/>
    <w:rsid w:val="00F74931"/>
    <w:rsid w:val="00F75619"/>
    <w:rsid w:val="00F75C6E"/>
    <w:rsid w:val="00F81C5E"/>
    <w:rsid w:val="00F838A1"/>
    <w:rsid w:val="00F86195"/>
    <w:rsid w:val="00F87079"/>
    <w:rsid w:val="00F90C23"/>
    <w:rsid w:val="00F93B7E"/>
    <w:rsid w:val="00F96D2C"/>
    <w:rsid w:val="00F970EA"/>
    <w:rsid w:val="00FA0029"/>
    <w:rsid w:val="00FA1233"/>
    <w:rsid w:val="00FA17C1"/>
    <w:rsid w:val="00FA4A51"/>
    <w:rsid w:val="00FA4D34"/>
    <w:rsid w:val="00FA710C"/>
    <w:rsid w:val="00FA7D24"/>
    <w:rsid w:val="00FB0327"/>
    <w:rsid w:val="00FB2DA9"/>
    <w:rsid w:val="00FB58E3"/>
    <w:rsid w:val="00FB6386"/>
    <w:rsid w:val="00FB7058"/>
    <w:rsid w:val="00FB7BF6"/>
    <w:rsid w:val="00FC16ED"/>
    <w:rsid w:val="00FC1A71"/>
    <w:rsid w:val="00FC1BE4"/>
    <w:rsid w:val="00FC2C27"/>
    <w:rsid w:val="00FC31A9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E303C"/>
    <w:rsid w:val="00FE35CE"/>
    <w:rsid w:val="00FE4F9A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793</TotalTime>
  <Pages>9</Pages>
  <Words>3270</Words>
  <Characters>18639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Ericsson_CQ_#166_4</cp:lastModifiedBy>
  <cp:revision>206</cp:revision>
  <cp:lastPrinted>1900-01-01T05:00:00Z</cp:lastPrinted>
  <dcterms:created xsi:type="dcterms:W3CDTF">2024-08-06T19:19:00Z</dcterms:created>
  <dcterms:modified xsi:type="dcterms:W3CDTF">2024-11-21T23:30:00Z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